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391CC627"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A74CEC">
        <w:rPr>
          <w:rFonts w:ascii="Arial" w:hAnsi="Arial" w:cs="Arial"/>
          <w:b/>
          <w:bCs/>
          <w:sz w:val="24"/>
        </w:rPr>
        <w:t>1E</w:t>
      </w:r>
      <w:r w:rsidR="00E370C6">
        <w:rPr>
          <w:rFonts w:ascii="Arial" w:hAnsi="Arial" w:cs="Arial"/>
          <w:b/>
          <w:bCs/>
          <w:sz w:val="24"/>
        </w:rPr>
        <w:tab/>
      </w:r>
      <w:r w:rsidR="00515EF6">
        <w:rPr>
          <w:rFonts w:ascii="Arial" w:hAnsi="Arial" w:cs="Arial"/>
          <w:b/>
          <w:bCs/>
          <w:sz w:val="24"/>
        </w:rPr>
        <w:t>S2-</w:t>
      </w:r>
      <w:r w:rsidR="00164FB0" w:rsidRPr="00164FB0">
        <w:rPr>
          <w:rFonts w:ascii="Arial" w:hAnsi="Arial" w:cs="Arial"/>
          <w:b/>
          <w:bCs/>
          <w:sz w:val="24"/>
        </w:rPr>
        <w:t>2203903</w:t>
      </w:r>
    </w:p>
    <w:p w14:paraId="14CD78CB" w14:textId="2BF28BB3" w:rsidR="00AA7B8F" w:rsidRDefault="007B7877" w:rsidP="00817841">
      <w:pPr>
        <w:pBdr>
          <w:bottom w:val="single" w:sz="6" w:space="0" w:color="auto"/>
        </w:pBdr>
        <w:tabs>
          <w:tab w:val="right" w:pos="9638"/>
        </w:tabs>
        <w:rPr>
          <w:rFonts w:ascii="Arial" w:hAnsi="Arial" w:cs="Arial"/>
          <w:b/>
          <w:bCs/>
          <w:sz w:val="24"/>
        </w:rPr>
      </w:pPr>
      <w:r>
        <w:rPr>
          <w:rFonts w:ascii="Arial" w:hAnsi="Arial" w:cs="Arial"/>
          <w:b/>
          <w:bCs/>
          <w:sz w:val="24"/>
          <w:szCs w:val="24"/>
        </w:rPr>
        <w:t>16-20</w:t>
      </w:r>
      <w:r w:rsidR="00C63CCE" w:rsidRPr="00C63CCE">
        <w:rPr>
          <w:rFonts w:ascii="Arial" w:hAnsi="Arial" w:cs="Arial"/>
          <w:b/>
          <w:noProof/>
          <w:sz w:val="24"/>
        </w:rPr>
        <w:t xml:space="preserve"> </w:t>
      </w:r>
      <w:r w:rsidR="00947913">
        <w:rPr>
          <w:rFonts w:ascii="Arial" w:hAnsi="Arial" w:cs="Arial"/>
          <w:b/>
          <w:bCs/>
          <w:sz w:val="24"/>
          <w:szCs w:val="24"/>
        </w:rPr>
        <w:t>May</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Pr>
          <w:rFonts w:ascii="Arial" w:hAnsi="Arial" w:cs="Arial"/>
          <w:b/>
          <w:noProof/>
          <w:sz w:val="24"/>
        </w:rPr>
        <w:t>, Electronic Meeting</w:t>
      </w:r>
      <w:r w:rsidR="00DA5468" w:rsidRPr="00DA5468">
        <w:rPr>
          <w:rFonts w:ascii="Arial" w:hAnsi="Arial" w:cs="Arial"/>
          <w:b/>
          <w:noProof/>
          <w:sz w:val="24"/>
        </w:rPr>
        <w:t xml:space="preserve">            </w:t>
      </w:r>
      <w:r w:rsidR="00E370C6">
        <w:rPr>
          <w:rFonts w:ascii="Arial" w:hAnsi="Arial" w:cs="Arial"/>
          <w:b/>
          <w:bCs/>
          <w:color w:val="0000FF"/>
        </w:rPr>
        <w:tab/>
      </w:r>
    </w:p>
    <w:p w14:paraId="299FB50D" w14:textId="17708743"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4E1F8E">
        <w:rPr>
          <w:rFonts w:ascii="Arial" w:hAnsi="Arial" w:cs="Arial"/>
          <w:b/>
        </w:rPr>
        <w:t>Ericsson</w:t>
      </w:r>
    </w:p>
    <w:p w14:paraId="6EF17B20" w14:textId="388DC24C" w:rsidR="00440983" w:rsidRDefault="0092627A">
      <w:pPr>
        <w:ind w:left="2127" w:hanging="2127"/>
        <w:rPr>
          <w:rFonts w:ascii="Arial" w:hAnsi="Arial" w:cs="Arial"/>
          <w:b/>
        </w:rPr>
      </w:pPr>
      <w:r>
        <w:rPr>
          <w:rFonts w:ascii="Arial" w:hAnsi="Arial" w:cs="Arial"/>
          <w:b/>
        </w:rPr>
        <w:t>Title:</w:t>
      </w:r>
      <w:r>
        <w:rPr>
          <w:rFonts w:ascii="Arial" w:hAnsi="Arial" w:cs="Arial"/>
          <w:b/>
        </w:rPr>
        <w:tab/>
      </w:r>
      <w:r w:rsidR="006004FF">
        <w:rPr>
          <w:rFonts w:ascii="Arial" w:hAnsi="Arial" w:cs="Arial"/>
          <w:b/>
        </w:rPr>
        <w:t>KI#4</w:t>
      </w:r>
      <w:r w:rsidR="00507E25">
        <w:rPr>
          <w:rFonts w:ascii="Arial" w:hAnsi="Arial" w:cs="Arial"/>
          <w:b/>
        </w:rPr>
        <w:t>, Sol</w:t>
      </w:r>
      <w:r w:rsidR="00655BCE">
        <w:rPr>
          <w:rFonts w:ascii="Arial" w:hAnsi="Arial" w:cs="Arial"/>
          <w:b/>
        </w:rPr>
        <w:t xml:space="preserve"> </w:t>
      </w:r>
      <w:r w:rsidR="00C1434A" w:rsidRPr="00C1434A">
        <w:rPr>
          <w:rFonts w:ascii="Arial" w:hAnsi="Arial" w:cs="Arial"/>
          <w:b/>
        </w:rPr>
        <w:t>#1</w:t>
      </w:r>
      <w:r w:rsidR="00A74CEC">
        <w:rPr>
          <w:rFonts w:ascii="Arial" w:hAnsi="Arial" w:cs="Arial"/>
          <w:b/>
        </w:rPr>
        <w:t>2</w:t>
      </w:r>
      <w:r w:rsidR="00C1434A" w:rsidRPr="00C1434A">
        <w:rPr>
          <w:rFonts w:ascii="Arial" w:hAnsi="Arial" w:cs="Arial"/>
          <w:b/>
        </w:rPr>
        <w:t xml:space="preserve">: </w:t>
      </w:r>
      <w:r w:rsidR="00655BCE">
        <w:rPr>
          <w:rFonts w:ascii="Arial" w:hAnsi="Arial" w:cs="Arial"/>
          <w:b/>
        </w:rPr>
        <w:t xml:space="preserve">Update </w:t>
      </w:r>
      <w:r w:rsidR="000F4831">
        <w:rPr>
          <w:rFonts w:ascii="Arial" w:hAnsi="Arial" w:cs="Arial"/>
          <w:b/>
        </w:rPr>
        <w:t>with Editor’s notes for aspects that are FFS</w:t>
      </w:r>
    </w:p>
    <w:p w14:paraId="410D7ECC" w14:textId="5C035F30"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943E99">
        <w:rPr>
          <w:rFonts w:ascii="Arial" w:hAnsi="Arial" w:cs="Arial"/>
          <w:b/>
        </w:rPr>
        <w:t>Approval</w:t>
      </w:r>
    </w:p>
    <w:p w14:paraId="3DC641D5" w14:textId="3459E2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0E809633"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3D38B4">
        <w:rPr>
          <w:rFonts w:ascii="Arial" w:hAnsi="Arial" w:cs="Arial"/>
          <w:i/>
        </w:rPr>
        <w:t>adds some Editor’s notes</w:t>
      </w:r>
      <w:r w:rsidR="0079300F">
        <w:rPr>
          <w:rFonts w:ascii="Arial" w:hAnsi="Arial" w:cs="Arial"/>
          <w:i/>
        </w:rPr>
        <w:t xml:space="preserve"> for the key issue “</w:t>
      </w:r>
      <w:r w:rsidR="003F4E2D" w:rsidRPr="003F4E2D">
        <w:rPr>
          <w:rFonts w:ascii="Arial" w:hAnsi="Arial" w:cs="Arial"/>
          <w:i/>
        </w:rPr>
        <w:t>PDU Set integrated packet handling</w:t>
      </w:r>
      <w:r w:rsidR="0079300F">
        <w:rPr>
          <w:rFonts w:ascii="Arial" w:hAnsi="Arial" w:cs="Arial"/>
          <w:i/>
        </w:rPr>
        <w:t>”</w:t>
      </w:r>
      <w:r w:rsidR="00484BE0">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C8D7869" w14:textId="77777777" w:rsidR="00EC5C31" w:rsidRDefault="00060E04" w:rsidP="00060E04">
      <w:pPr>
        <w:pStyle w:val="Heading1"/>
      </w:pPr>
      <w:r>
        <w:t>Discussion</w:t>
      </w:r>
    </w:p>
    <w:p w14:paraId="4A511542" w14:textId="77777777" w:rsidR="001C3FFD" w:rsidRDefault="00060E04" w:rsidP="001C3FFD">
      <w:r>
        <w:t xml:space="preserve">The </w:t>
      </w:r>
      <w:r w:rsidR="00B02C57" w:rsidRPr="00B02C57">
        <w:t>FS_</w:t>
      </w:r>
      <w:r w:rsidR="001C3FFD">
        <w:t>XRM</w:t>
      </w:r>
      <w:r w:rsidR="00B02C57" w:rsidRPr="00B02C57">
        <w:t xml:space="preserve"> </w:t>
      </w:r>
      <w:r>
        <w:t>SID</w:t>
      </w:r>
      <w:r w:rsidR="00B02C57">
        <w:t xml:space="preserve"> has a KI </w:t>
      </w:r>
      <w:bookmarkStart w:id="1" w:name="_Hlk93059962"/>
      <w:r w:rsidR="00411D7F">
        <w:t>“</w:t>
      </w:r>
      <w:bookmarkStart w:id="2" w:name="_Hlk94039492"/>
      <w:bookmarkEnd w:id="1"/>
      <w:r w:rsidR="001C3FFD">
        <w:t xml:space="preserve">PDU Set </w:t>
      </w:r>
      <w:r w:rsidR="001C3FFD" w:rsidRPr="005618E8">
        <w:t>integrated</w:t>
      </w:r>
      <w:r w:rsidR="001C3FFD">
        <w:t xml:space="preserve"> </w:t>
      </w:r>
      <w:r w:rsidR="001C3FFD" w:rsidRPr="00CC749B">
        <w:t xml:space="preserve">packet </w:t>
      </w:r>
      <w:r w:rsidR="001C3FFD" w:rsidRPr="005618E8">
        <w:t>handling</w:t>
      </w:r>
      <w:bookmarkEnd w:id="2"/>
      <w:r w:rsidR="00411D7F">
        <w:t>” as</w:t>
      </w:r>
      <w:r w:rsidR="00B02C57">
        <w:t xml:space="preserve"> agreed in S2-2201</w:t>
      </w:r>
      <w:r w:rsidR="001C3FFD">
        <w:t xml:space="preserve">802. As per the KI description, </w:t>
      </w:r>
    </w:p>
    <w:p w14:paraId="62F3BA7A" w14:textId="4F399459" w:rsidR="001C3FFD" w:rsidRPr="00816647" w:rsidRDefault="001C3FFD" w:rsidP="00860CFF">
      <w:r w:rsidRPr="001C3FFD">
        <w:rPr>
          <w:i/>
          <w:iCs/>
          <w:lang w:eastAsia="zh-CN"/>
        </w:rPr>
        <w:t xml:space="preserve">This key issue proposes to study </w:t>
      </w:r>
      <w:r w:rsidRPr="001C3FFD">
        <w:rPr>
          <w:i/>
          <w:iCs/>
        </w:rPr>
        <w:t xml:space="preserve">PDU Set integrated packet </w:t>
      </w:r>
      <w:r w:rsidRPr="001C3FFD">
        <w:rPr>
          <w:rFonts w:hint="eastAsia"/>
          <w:i/>
          <w:iCs/>
        </w:rPr>
        <w:t>handling</w:t>
      </w:r>
      <w:r w:rsidRPr="001C3FFD">
        <w:rPr>
          <w:i/>
          <w:iCs/>
          <w:lang w:eastAsia="zh-CN"/>
        </w:rPr>
        <w:t xml:space="preserve"> in 5G network, in which the group of packets belongs to a same PDU Set will be handled in an integrated manner.</w:t>
      </w:r>
      <w:r w:rsidRPr="00816647">
        <w:rPr>
          <w:lang w:eastAsia="zh-CN"/>
        </w:rPr>
        <w:t xml:space="preserve"> </w:t>
      </w:r>
      <w:bookmarkStart w:id="3" w:name="_Hlk94089313"/>
      <w:bookmarkStart w:id="4" w:name="_Hlk94089401"/>
      <w:bookmarkStart w:id="5" w:name="_Hlk96351276"/>
    </w:p>
    <w:bookmarkEnd w:id="3"/>
    <w:bookmarkEnd w:id="4"/>
    <w:bookmarkEnd w:id="5"/>
    <w:p w14:paraId="06C67EDA" w14:textId="4CE1AB8E" w:rsidR="00B02C57" w:rsidRDefault="00163225" w:rsidP="00060E04">
      <w:r>
        <w:t>Based on th</w:t>
      </w:r>
      <w:r w:rsidR="00860CFF">
        <w:t>e related solu</w:t>
      </w:r>
      <w:r w:rsidR="00DE6171">
        <w:t>t</w:t>
      </w:r>
      <w:r w:rsidR="00860CFF">
        <w:t xml:space="preserve">ion </w:t>
      </w:r>
      <w:r w:rsidR="00DE6171">
        <w:t>#1</w:t>
      </w:r>
      <w:r w:rsidR="00BF7C16">
        <w:t>2</w:t>
      </w:r>
      <w:r w:rsidR="00A644F7">
        <w:t xml:space="preserve">, the </w:t>
      </w:r>
      <w:r w:rsidR="00B02C57">
        <w:t xml:space="preserve">following </w:t>
      </w:r>
      <w:r w:rsidR="00DE6171">
        <w:t>changes are</w:t>
      </w:r>
      <w:r w:rsidR="00B02C57">
        <w:t xml:space="preserve"> proposed for TR 23.700-</w:t>
      </w:r>
      <w:r w:rsidR="00684EE0">
        <w:t>60</w:t>
      </w:r>
      <w:r w:rsidR="00857158">
        <w:t>.</w:t>
      </w:r>
    </w:p>
    <w:p w14:paraId="07FD1A56" w14:textId="77777777" w:rsidR="00EC5C31" w:rsidRDefault="00EC5C31" w:rsidP="00EC5C31">
      <w:pPr>
        <w:pStyle w:val="Heading1"/>
      </w:pPr>
      <w:r>
        <w:t>Proposal</w:t>
      </w:r>
    </w:p>
    <w:p w14:paraId="13E7FE02" w14:textId="47051FE2" w:rsidR="00E2355D" w:rsidRDefault="00EC5C31" w:rsidP="00EC5C31">
      <w:r>
        <w:t xml:space="preserve">It is proposed to add the following </w:t>
      </w:r>
      <w:r w:rsidR="00860CFF">
        <w:t>changes</w:t>
      </w:r>
      <w:r w:rsidR="00060E04">
        <w:t xml:space="preserve"> to </w:t>
      </w:r>
      <w:r w:rsidR="008239CF">
        <w:t>TR 23.700-</w:t>
      </w:r>
      <w:r w:rsidR="00684EE0">
        <w:t>60</w:t>
      </w:r>
      <w:r w:rsidR="007C3B4F">
        <w:t>.</w:t>
      </w:r>
    </w:p>
    <w:p w14:paraId="46083F02" w14:textId="77777777" w:rsidR="00EC5C31" w:rsidRDefault="00EC5C31" w:rsidP="00EC5C31"/>
    <w:p w14:paraId="456616FA" w14:textId="1577C15D" w:rsidR="009B067A" w:rsidRDefault="00EC5C31" w:rsidP="00060E04">
      <w:pPr>
        <w:rPr>
          <w:color w:val="FF0000"/>
          <w:sz w:val="40"/>
        </w:rPr>
      </w:pPr>
      <w:r w:rsidRPr="00EC5C31">
        <w:rPr>
          <w:color w:val="FF0000"/>
          <w:sz w:val="40"/>
        </w:rPr>
        <w:t xml:space="preserve">*** </w:t>
      </w:r>
      <w:r w:rsidR="00BF7C16">
        <w:rPr>
          <w:color w:val="FF0000"/>
          <w:sz w:val="40"/>
        </w:rPr>
        <w:t>First</w:t>
      </w:r>
      <w:r w:rsidRPr="00EC5C31">
        <w:rPr>
          <w:color w:val="FF0000"/>
          <w:sz w:val="40"/>
        </w:rPr>
        <w:t xml:space="preserve"> change</w:t>
      </w:r>
      <w:r w:rsidR="00842611">
        <w:rPr>
          <w:color w:val="FF0000"/>
          <w:sz w:val="40"/>
        </w:rPr>
        <w:t xml:space="preserve"> </w:t>
      </w:r>
      <w:r w:rsidRPr="00EC5C31">
        <w:rPr>
          <w:color w:val="FF0000"/>
          <w:sz w:val="40"/>
        </w:rPr>
        <w:t>***</w:t>
      </w:r>
    </w:p>
    <w:p w14:paraId="08750094" w14:textId="77777777" w:rsidR="00341033" w:rsidRPr="009F5519" w:rsidRDefault="00341033" w:rsidP="00341033">
      <w:pPr>
        <w:pStyle w:val="Heading2"/>
      </w:pPr>
      <w:bookmarkStart w:id="6" w:name="_Toc97036718"/>
      <w:bookmarkStart w:id="7" w:name="_Toc101526145"/>
      <w:r w:rsidRPr="009F5519">
        <w:rPr>
          <w:lang w:eastAsia="zh-CN"/>
        </w:rPr>
        <w:t>6.12</w:t>
      </w:r>
      <w:r w:rsidRPr="009F5519">
        <w:rPr>
          <w:lang w:eastAsia="ko-KR"/>
        </w:rPr>
        <w:tab/>
      </w:r>
      <w:r w:rsidRPr="009F5519">
        <w:t>Solution</w:t>
      </w:r>
      <w:r w:rsidRPr="009F5519">
        <w:rPr>
          <w:lang w:eastAsia="zh-CN"/>
        </w:rPr>
        <w:t xml:space="preserve"> #12</w:t>
      </w:r>
      <w:r w:rsidRPr="009F5519">
        <w:t xml:space="preserve">: </w:t>
      </w:r>
      <w:bookmarkEnd w:id="6"/>
      <w:r w:rsidRPr="009F5519">
        <w:t>PDU Set integrated QoS handling</w:t>
      </w:r>
      <w:bookmarkEnd w:id="7"/>
    </w:p>
    <w:p w14:paraId="0BA3D209" w14:textId="77777777" w:rsidR="00341033" w:rsidRPr="009F5519" w:rsidRDefault="00341033" w:rsidP="00341033">
      <w:pPr>
        <w:pStyle w:val="Heading3"/>
      </w:pPr>
      <w:bookmarkStart w:id="8" w:name="_Toc97036719"/>
      <w:bookmarkStart w:id="9" w:name="_Toc101526146"/>
      <w:r w:rsidRPr="009F5519">
        <w:t>6.</w:t>
      </w:r>
      <w:r w:rsidRPr="009F5519">
        <w:rPr>
          <w:lang w:eastAsia="zh-CN"/>
        </w:rPr>
        <w:t>12</w:t>
      </w:r>
      <w:r w:rsidRPr="009F5519">
        <w:t>.1</w:t>
      </w:r>
      <w:r w:rsidRPr="009F5519">
        <w:tab/>
        <w:t>Key Issue mapping</w:t>
      </w:r>
      <w:bookmarkEnd w:id="8"/>
      <w:bookmarkEnd w:id="9"/>
    </w:p>
    <w:p w14:paraId="26BD5373" w14:textId="77777777" w:rsidR="00341033" w:rsidRPr="009F5519" w:rsidRDefault="00341033" w:rsidP="00341033">
      <w:r w:rsidRPr="009F5519">
        <w:t>This solution aims to the resolve the Key Issue #4, "PDU Set integrated packet handling".</w:t>
      </w:r>
    </w:p>
    <w:p w14:paraId="483734C0" w14:textId="77777777" w:rsidR="00341033" w:rsidRPr="009F5519" w:rsidRDefault="00341033" w:rsidP="00341033">
      <w:pPr>
        <w:pStyle w:val="Heading3"/>
      </w:pPr>
      <w:bookmarkStart w:id="10" w:name="_Toc97036720"/>
      <w:bookmarkStart w:id="11" w:name="_Toc101526147"/>
      <w:r w:rsidRPr="009F5519">
        <w:t>6.</w:t>
      </w:r>
      <w:r w:rsidRPr="009F5519">
        <w:rPr>
          <w:lang w:eastAsia="zh-CN"/>
        </w:rPr>
        <w:t>12</w:t>
      </w:r>
      <w:r w:rsidRPr="009F5519">
        <w:t>.2</w:t>
      </w:r>
      <w:r w:rsidRPr="009F5519">
        <w:tab/>
        <w:t>Description</w:t>
      </w:r>
      <w:bookmarkEnd w:id="10"/>
      <w:bookmarkEnd w:id="11"/>
    </w:p>
    <w:p w14:paraId="08EF78A7" w14:textId="77777777" w:rsidR="00341033" w:rsidRPr="009F5519" w:rsidRDefault="00341033" w:rsidP="00341033">
      <w:pPr>
        <w:rPr>
          <w:lang w:eastAsia="zh-CN"/>
        </w:rPr>
      </w:pPr>
      <w:r w:rsidRPr="009F5519">
        <w:rPr>
          <w:lang w:eastAsia="zh-CN"/>
        </w:rPr>
        <w:t xml:space="preserve">For interactive media services, </w:t>
      </w:r>
      <w:proofErr w:type="gramStart"/>
      <w:r w:rsidRPr="009F5519">
        <w:rPr>
          <w:lang w:eastAsia="zh-CN"/>
        </w:rPr>
        <w:t>e.g.</w:t>
      </w:r>
      <w:proofErr w:type="gramEnd"/>
      <w:r w:rsidRPr="009F5519">
        <w:rPr>
          <w:lang w:eastAsia="zh-CN"/>
        </w:rPr>
        <w:t xml:space="preserve"> Cloud XR, cloud gaming, real-time video based remote control, each frame/video slice is delivered via multiple PDUs in the 5GS. For example, an I-Frame of 4K video can be more than 1MB which means around 1000 IP packets are needed to deliver it. Considering the frame/video slice can only be decoded in case all packets (or most of the packets, if FEC is used during encoding) are successfully received. 5G system should be aware of the PDU set and handle packets of one PDU Set in an integrated manner. When one or some PDUs fail to be transmitted, the whole PDU Set can be dropped.</w:t>
      </w:r>
    </w:p>
    <w:p w14:paraId="65F45C68" w14:textId="77777777" w:rsidR="00341033" w:rsidRPr="009F5519" w:rsidRDefault="00341033" w:rsidP="00341033">
      <w:pPr>
        <w:rPr>
          <w:lang w:eastAsia="zh-CN"/>
        </w:rPr>
      </w:pPr>
      <w:r w:rsidRPr="009F5519">
        <w:rPr>
          <w:lang w:eastAsia="zh-CN"/>
        </w:rPr>
        <w:t>In this solution, the following aspects are included:</w:t>
      </w:r>
    </w:p>
    <w:p w14:paraId="6A89F565" w14:textId="77777777" w:rsidR="00341033" w:rsidRDefault="00341033" w:rsidP="00341033">
      <w:pPr>
        <w:pStyle w:val="B1"/>
      </w:pPr>
      <w:r>
        <w:t>1.</w:t>
      </w:r>
      <w:r>
        <w:tab/>
        <w:t>Optionally, AF provides PCF with the PDU Set level QoS requirements and the Flow description for the target media service data flow.</w:t>
      </w:r>
    </w:p>
    <w:p w14:paraId="499807F2" w14:textId="77777777" w:rsidR="00341033" w:rsidRDefault="00341033" w:rsidP="00341033">
      <w:pPr>
        <w:pStyle w:val="B1"/>
      </w:pPr>
      <w:r>
        <w:t>2.</w:t>
      </w:r>
      <w:r>
        <w:tab/>
        <w:t xml:space="preserve">PCF may generate the PCC rule with PDU Set level QoS parameters </w:t>
      </w:r>
      <w:proofErr w:type="gramStart"/>
      <w:r>
        <w:t>and also</w:t>
      </w:r>
      <w:proofErr w:type="gramEnd"/>
      <w:r>
        <w:t xml:space="preserve"> the detection rules for the PDU Set.</w:t>
      </w:r>
    </w:p>
    <w:p w14:paraId="6875AA1A" w14:textId="77777777" w:rsidR="00341033" w:rsidRDefault="00341033" w:rsidP="00341033">
      <w:pPr>
        <w:pStyle w:val="B1"/>
      </w:pPr>
      <w:r>
        <w:t>3.</w:t>
      </w:r>
      <w:r>
        <w:tab/>
        <w:t>PCF sends the PCC rule to SMF. The SMF distributes these QoS parameters/policy to RAN/UPF and instructs the UPF to detect PDU Set during the PDU Session Establishment/Modification procedures.</w:t>
      </w:r>
    </w:p>
    <w:p w14:paraId="050B8376" w14:textId="77777777" w:rsidR="00341033" w:rsidRDefault="00341033" w:rsidP="00341033">
      <w:pPr>
        <w:pStyle w:val="B1"/>
      </w:pPr>
      <w:r>
        <w:lastRenderedPageBreak/>
        <w:t>4.</w:t>
      </w:r>
      <w:r>
        <w:tab/>
        <w:t>Once the application service started, the UPF identify the PDUs of each PDU Set and marks PDU Set info in the GTU-U header of DL packets to RAN. The details of how to identify the PDUs within a PDU Set is in clause 6.12.3.2.</w:t>
      </w:r>
    </w:p>
    <w:p w14:paraId="25BEFB71" w14:textId="77777777" w:rsidR="00341033" w:rsidRDefault="00341033" w:rsidP="00341033">
      <w:pPr>
        <w:pStyle w:val="B1"/>
      </w:pPr>
      <w:r>
        <w:t>5.</w:t>
      </w:r>
      <w:r>
        <w:tab/>
        <w:t>RAN identifies the PDUs of a PDU Set based on the PDU Set info in the GTP-U headers. RAN performs the PDU Set integrated packet processing to deliver the PDU Set to UE.</w:t>
      </w:r>
    </w:p>
    <w:p w14:paraId="3A7DE61B" w14:textId="3539AEE3" w:rsidR="00207AEB" w:rsidRDefault="006014EF" w:rsidP="00207AEB">
      <w:pPr>
        <w:pStyle w:val="B1"/>
        <w:ind w:left="284" w:firstLine="0"/>
        <w:rPr>
          <w:ins w:id="12" w:author="Antonio CAÑETE" w:date="2022-05-05T07:31:00Z"/>
          <w:lang w:val="en-US" w:eastAsia="zh-CN"/>
        </w:rPr>
      </w:pPr>
      <w:ins w:id="13" w:author="Ericsson0505" w:date="2022-05-06T18:16:00Z">
        <w:r>
          <w:t>Editor's</w:t>
        </w:r>
      </w:ins>
      <w:ins w:id="14" w:author="Antonio CAÑETE" w:date="2022-05-05T07:31:00Z">
        <w:r w:rsidR="00207AEB">
          <w:rPr>
            <w:lang w:val="en-US" w:eastAsia="zh-CN"/>
          </w:rPr>
          <w:t xml:space="preserve"> note: The kind of PDU Set detection rules that PCF generates is FFS. The relationship between these rules and the detection mechanisms in 6.</w:t>
        </w:r>
        <w:r w:rsidR="00607B82">
          <w:rPr>
            <w:lang w:val="en-US" w:eastAsia="zh-CN"/>
          </w:rPr>
          <w:t>12</w:t>
        </w:r>
        <w:r w:rsidR="00207AEB">
          <w:rPr>
            <w:lang w:val="en-US" w:eastAsia="zh-CN"/>
          </w:rPr>
          <w:t>.3.2 (except for periodicity) needs to be clarified.</w:t>
        </w:r>
      </w:ins>
    </w:p>
    <w:p w14:paraId="0AF17E84" w14:textId="6E9FE7E1" w:rsidR="00207AEB" w:rsidRDefault="006014EF" w:rsidP="00207AEB">
      <w:pPr>
        <w:pStyle w:val="B1"/>
        <w:ind w:left="284" w:firstLine="0"/>
        <w:rPr>
          <w:ins w:id="15" w:author="Antonio CAÑETE" w:date="2022-05-05T07:31:00Z"/>
          <w:lang w:val="en-US" w:eastAsia="zh-CN"/>
        </w:rPr>
      </w:pPr>
      <w:ins w:id="16" w:author="Ericsson0505" w:date="2022-05-06T18:16:00Z">
        <w:r>
          <w:t>Editor's</w:t>
        </w:r>
      </w:ins>
      <w:ins w:id="17" w:author="Antonio CAÑETE" w:date="2022-05-05T07:31:00Z">
        <w:r w:rsidR="00207AEB">
          <w:rPr>
            <w:lang w:val="en-US" w:eastAsia="zh-CN"/>
          </w:rPr>
          <w:t xml:space="preserve"> note: How PCF communicates PDU Set detection rules to the SMF is FFS</w:t>
        </w:r>
      </w:ins>
      <w:ins w:id="18" w:author="Ericsson0505" w:date="2022-05-06T18:17:00Z">
        <w:r w:rsidR="00E16571">
          <w:rPr>
            <w:lang w:val="en-US" w:eastAsia="zh-CN"/>
          </w:rPr>
          <w:t>.</w:t>
        </w:r>
      </w:ins>
    </w:p>
    <w:p w14:paraId="6D8F4639" w14:textId="078FA5B7" w:rsidR="00207AEB" w:rsidRDefault="006014EF" w:rsidP="00207AEB">
      <w:pPr>
        <w:pStyle w:val="B1"/>
        <w:rPr>
          <w:ins w:id="19" w:author="Antonio CAÑETE" w:date="2022-05-05T07:31:00Z"/>
          <w:lang w:val="en-US" w:eastAsia="zh-CN"/>
        </w:rPr>
      </w:pPr>
      <w:ins w:id="20" w:author="Ericsson0505" w:date="2022-05-06T18:16:00Z">
        <w:r>
          <w:t>Editor's</w:t>
        </w:r>
      </w:ins>
      <w:ins w:id="21" w:author="Antonio CAÑETE" w:date="2022-05-05T07:31:00Z">
        <w:r w:rsidR="00207AEB">
          <w:rPr>
            <w:lang w:val="en-US" w:eastAsia="zh-CN"/>
          </w:rPr>
          <w:t xml:space="preserve"> note: The suitable source of PDU Set detection rules (AF, PCF or UPF) is FFS</w:t>
        </w:r>
      </w:ins>
      <w:ins w:id="22" w:author="Ericsson0505" w:date="2022-05-06T18:17:00Z">
        <w:r w:rsidR="00E16571">
          <w:rPr>
            <w:lang w:val="en-US" w:eastAsia="zh-CN"/>
          </w:rPr>
          <w:t>.</w:t>
        </w:r>
      </w:ins>
    </w:p>
    <w:p w14:paraId="2C85E25C" w14:textId="2CD52470" w:rsidR="00207AEB" w:rsidRDefault="006014EF" w:rsidP="00207AEB">
      <w:pPr>
        <w:pStyle w:val="B1"/>
        <w:rPr>
          <w:ins w:id="23" w:author="Antonio CAÑETE" w:date="2022-05-05T07:31:00Z"/>
          <w:lang w:val="en-US" w:eastAsia="zh-CN"/>
        </w:rPr>
      </w:pPr>
      <w:ins w:id="24" w:author="Ericsson0505" w:date="2022-05-06T18:16:00Z">
        <w:r>
          <w:t>Editor's</w:t>
        </w:r>
      </w:ins>
      <w:ins w:id="25" w:author="Antonio CAÑETE" w:date="2022-05-05T07:31:00Z">
        <w:r w:rsidR="00207AEB">
          <w:rPr>
            <w:lang w:val="en-US" w:eastAsia="zh-CN"/>
          </w:rPr>
          <w:t xml:space="preserve"> note: The identification and handling of multiple PDU Sets that depend on each other is FFS</w:t>
        </w:r>
      </w:ins>
      <w:ins w:id="26" w:author="Ericsson0505" w:date="2022-05-06T18:17:00Z">
        <w:r w:rsidR="00E16571">
          <w:rPr>
            <w:lang w:val="en-US" w:eastAsia="zh-CN"/>
          </w:rPr>
          <w:t>.</w:t>
        </w:r>
      </w:ins>
    </w:p>
    <w:p w14:paraId="0E56888E" w14:textId="77777777" w:rsidR="00932E20" w:rsidRPr="00207AEB" w:rsidRDefault="00932E20" w:rsidP="00BC13C5">
      <w:pPr>
        <w:rPr>
          <w:color w:val="FF0000"/>
          <w:sz w:val="40"/>
          <w:lang w:val="en-US"/>
        </w:rPr>
      </w:pPr>
    </w:p>
    <w:p w14:paraId="24FE1535" w14:textId="150A3C99" w:rsidR="00BC13C5" w:rsidRDefault="00BC13C5" w:rsidP="00BC13C5">
      <w:pPr>
        <w:rPr>
          <w:color w:val="FF0000"/>
          <w:sz w:val="40"/>
        </w:rPr>
      </w:pPr>
      <w:r w:rsidRPr="00EC5C31">
        <w:rPr>
          <w:color w:val="FF0000"/>
          <w:sz w:val="40"/>
        </w:rPr>
        <w:t xml:space="preserve">*** </w:t>
      </w:r>
      <w:r w:rsidR="0040417B">
        <w:rPr>
          <w:color w:val="FF0000"/>
          <w:sz w:val="40"/>
        </w:rPr>
        <w:t>Second</w:t>
      </w:r>
      <w:r w:rsidRPr="00EC5C31">
        <w:rPr>
          <w:color w:val="FF0000"/>
          <w:sz w:val="40"/>
        </w:rPr>
        <w:t xml:space="preserve"> change</w:t>
      </w:r>
      <w:r>
        <w:rPr>
          <w:color w:val="FF0000"/>
          <w:sz w:val="40"/>
        </w:rPr>
        <w:t xml:space="preserve"> </w:t>
      </w:r>
      <w:r w:rsidRPr="00EC5C31">
        <w:rPr>
          <w:color w:val="FF0000"/>
          <w:sz w:val="40"/>
        </w:rPr>
        <w:t>***</w:t>
      </w:r>
    </w:p>
    <w:p w14:paraId="1D4BA6A4" w14:textId="77777777" w:rsidR="00E30327" w:rsidRPr="009F5519" w:rsidRDefault="00E30327" w:rsidP="00E30327">
      <w:pPr>
        <w:pStyle w:val="Heading5"/>
        <w:rPr>
          <w:lang w:eastAsia="zh-CN"/>
        </w:rPr>
      </w:pPr>
      <w:bookmarkStart w:id="27" w:name="_Toc101526151"/>
      <w:r w:rsidRPr="009F5519">
        <w:rPr>
          <w:lang w:eastAsia="zh-CN"/>
        </w:rPr>
        <w:t>6.12.3.2.1</w:t>
      </w:r>
      <w:r w:rsidRPr="009F5519">
        <w:rPr>
          <w:lang w:eastAsia="zh-CN"/>
        </w:rPr>
        <w:tab/>
        <w:t>Identification of PDU Set as a video frame.</w:t>
      </w:r>
      <w:bookmarkEnd w:id="27"/>
    </w:p>
    <w:p w14:paraId="7A449A4C" w14:textId="77777777" w:rsidR="00E30327" w:rsidRPr="009F5519" w:rsidRDefault="00E30327" w:rsidP="00E30327">
      <w:r w:rsidRPr="009F5519">
        <w:rPr>
          <w:lang w:eastAsia="zh-CN"/>
        </w:rPr>
        <w:t>If the PDU Set represents a video frame, the identification of the video frame can be realized via following options</w:t>
      </w:r>
    </w:p>
    <w:p w14:paraId="34E042B5" w14:textId="77777777" w:rsidR="00E30327" w:rsidRPr="009F5519" w:rsidRDefault="00E30327" w:rsidP="00E30327">
      <w:pPr>
        <w:rPr>
          <w:lang w:eastAsia="zh-CN"/>
        </w:rPr>
      </w:pPr>
      <w:r w:rsidRPr="009F5519">
        <w:rPr>
          <w:lang w:eastAsia="zh-CN"/>
        </w:rPr>
        <w:t>Option#1 Identification based on RTP header</w:t>
      </w:r>
    </w:p>
    <w:p w14:paraId="1A6BDF37" w14:textId="77777777" w:rsidR="00E30327" w:rsidRDefault="00E30327" w:rsidP="00E30327">
      <w:pPr>
        <w:rPr>
          <w:lang w:eastAsia="zh-CN"/>
        </w:rPr>
      </w:pPr>
      <w:r w:rsidRPr="009F5519">
        <w:rPr>
          <w:lang w:eastAsia="zh-CN"/>
        </w:rPr>
        <w:t>The format of RTP header is defined in RFC 3550 [9] as shown below:</w:t>
      </w:r>
    </w:p>
    <w:p w14:paraId="375F0311" w14:textId="77777777" w:rsidR="00E30327" w:rsidRPr="009F5519" w:rsidRDefault="00E30327" w:rsidP="00E30327">
      <w:pPr>
        <w:pStyle w:val="TH"/>
      </w:pPr>
    </w:p>
    <w:tbl>
      <w:tblPr>
        <w:tblStyle w:val="1"/>
        <w:tblW w:w="0" w:type="auto"/>
        <w:jc w:val="center"/>
        <w:tblLook w:val="04A0" w:firstRow="1" w:lastRow="0" w:firstColumn="1" w:lastColumn="0" w:noHBand="0" w:noVBand="1"/>
      </w:tblPr>
      <w:tblGrid>
        <w:gridCol w:w="298"/>
        <w:gridCol w:w="298"/>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E30327" w:rsidRPr="00C804D5" w14:paraId="2F43A6D6" w14:textId="77777777" w:rsidTr="00ED5ED4">
        <w:trPr>
          <w:trHeight w:val="57"/>
          <w:jc w:val="center"/>
        </w:trPr>
        <w:tc>
          <w:tcPr>
            <w:tcW w:w="297" w:type="dxa"/>
            <w:tcBorders>
              <w:top w:val="nil"/>
              <w:left w:val="nil"/>
              <w:bottom w:val="nil"/>
              <w:right w:val="nil"/>
            </w:tcBorders>
            <w:hideMark/>
          </w:tcPr>
          <w:p w14:paraId="530584F5" w14:textId="77777777" w:rsidR="00E30327" w:rsidRPr="00C804D5" w:rsidRDefault="00E30327" w:rsidP="00ED5ED4">
            <w:pPr>
              <w:pStyle w:val="TAH"/>
            </w:pPr>
            <w:r w:rsidRPr="00C804D5">
              <w:t>0</w:t>
            </w:r>
          </w:p>
        </w:tc>
        <w:tc>
          <w:tcPr>
            <w:tcW w:w="297" w:type="dxa"/>
            <w:tcBorders>
              <w:top w:val="nil"/>
              <w:left w:val="nil"/>
              <w:bottom w:val="nil"/>
              <w:right w:val="nil"/>
            </w:tcBorders>
          </w:tcPr>
          <w:p w14:paraId="15CA866B" w14:textId="77777777" w:rsidR="00E30327" w:rsidRPr="00C804D5" w:rsidRDefault="00E30327" w:rsidP="00ED5ED4">
            <w:pPr>
              <w:pStyle w:val="TAH"/>
            </w:pPr>
          </w:p>
        </w:tc>
        <w:tc>
          <w:tcPr>
            <w:tcW w:w="307" w:type="dxa"/>
            <w:tcBorders>
              <w:top w:val="nil"/>
              <w:left w:val="nil"/>
              <w:bottom w:val="nil"/>
              <w:right w:val="nil"/>
            </w:tcBorders>
          </w:tcPr>
          <w:p w14:paraId="1593816D" w14:textId="77777777" w:rsidR="00E30327" w:rsidRPr="00C804D5" w:rsidRDefault="00E30327" w:rsidP="00ED5ED4">
            <w:pPr>
              <w:pStyle w:val="TAH"/>
            </w:pPr>
          </w:p>
        </w:tc>
        <w:tc>
          <w:tcPr>
            <w:tcW w:w="334" w:type="dxa"/>
            <w:tcBorders>
              <w:top w:val="nil"/>
              <w:left w:val="nil"/>
              <w:bottom w:val="nil"/>
              <w:right w:val="nil"/>
            </w:tcBorders>
          </w:tcPr>
          <w:p w14:paraId="56D9022C" w14:textId="77777777" w:rsidR="00E30327" w:rsidRPr="00C804D5" w:rsidRDefault="00E30327" w:rsidP="00ED5ED4">
            <w:pPr>
              <w:pStyle w:val="TAH"/>
            </w:pPr>
          </w:p>
        </w:tc>
        <w:tc>
          <w:tcPr>
            <w:tcW w:w="297" w:type="dxa"/>
            <w:tcBorders>
              <w:top w:val="nil"/>
              <w:left w:val="nil"/>
              <w:bottom w:val="nil"/>
              <w:right w:val="nil"/>
            </w:tcBorders>
          </w:tcPr>
          <w:p w14:paraId="5E352813" w14:textId="77777777" w:rsidR="00E30327" w:rsidRPr="00C804D5" w:rsidRDefault="00E30327" w:rsidP="00ED5ED4">
            <w:pPr>
              <w:pStyle w:val="TAH"/>
            </w:pPr>
          </w:p>
        </w:tc>
        <w:tc>
          <w:tcPr>
            <w:tcW w:w="297" w:type="dxa"/>
            <w:tcBorders>
              <w:top w:val="nil"/>
              <w:left w:val="nil"/>
              <w:bottom w:val="nil"/>
              <w:right w:val="nil"/>
            </w:tcBorders>
          </w:tcPr>
          <w:p w14:paraId="384F55CB" w14:textId="77777777" w:rsidR="00E30327" w:rsidRPr="00C804D5" w:rsidRDefault="00E30327" w:rsidP="00ED5ED4">
            <w:pPr>
              <w:pStyle w:val="TAH"/>
            </w:pPr>
          </w:p>
        </w:tc>
        <w:tc>
          <w:tcPr>
            <w:tcW w:w="297" w:type="dxa"/>
            <w:tcBorders>
              <w:top w:val="nil"/>
              <w:left w:val="nil"/>
              <w:bottom w:val="nil"/>
              <w:right w:val="nil"/>
            </w:tcBorders>
          </w:tcPr>
          <w:p w14:paraId="569B0E02" w14:textId="77777777" w:rsidR="00E30327" w:rsidRPr="00C804D5" w:rsidRDefault="00E30327" w:rsidP="00ED5ED4">
            <w:pPr>
              <w:pStyle w:val="TAH"/>
            </w:pPr>
          </w:p>
        </w:tc>
        <w:tc>
          <w:tcPr>
            <w:tcW w:w="297" w:type="dxa"/>
            <w:tcBorders>
              <w:top w:val="nil"/>
              <w:left w:val="nil"/>
              <w:bottom w:val="nil"/>
              <w:right w:val="nil"/>
            </w:tcBorders>
          </w:tcPr>
          <w:p w14:paraId="15754496" w14:textId="77777777" w:rsidR="00E30327" w:rsidRPr="00C804D5" w:rsidRDefault="00E30327" w:rsidP="00ED5ED4">
            <w:pPr>
              <w:pStyle w:val="TAH"/>
            </w:pPr>
          </w:p>
        </w:tc>
        <w:tc>
          <w:tcPr>
            <w:tcW w:w="361" w:type="dxa"/>
            <w:tcBorders>
              <w:top w:val="nil"/>
              <w:left w:val="nil"/>
              <w:bottom w:val="nil"/>
              <w:right w:val="nil"/>
            </w:tcBorders>
          </w:tcPr>
          <w:p w14:paraId="4ED4EA82" w14:textId="77777777" w:rsidR="00E30327" w:rsidRPr="00C804D5" w:rsidRDefault="00E30327" w:rsidP="00ED5ED4">
            <w:pPr>
              <w:pStyle w:val="TAH"/>
            </w:pPr>
          </w:p>
        </w:tc>
        <w:tc>
          <w:tcPr>
            <w:tcW w:w="298" w:type="dxa"/>
            <w:tcBorders>
              <w:top w:val="nil"/>
              <w:left w:val="nil"/>
              <w:bottom w:val="nil"/>
              <w:right w:val="nil"/>
            </w:tcBorders>
          </w:tcPr>
          <w:p w14:paraId="59356A05" w14:textId="77777777" w:rsidR="00E30327" w:rsidRPr="00C804D5" w:rsidRDefault="00E30327" w:rsidP="00ED5ED4">
            <w:pPr>
              <w:pStyle w:val="TAH"/>
            </w:pPr>
          </w:p>
        </w:tc>
        <w:tc>
          <w:tcPr>
            <w:tcW w:w="298" w:type="dxa"/>
            <w:tcBorders>
              <w:top w:val="nil"/>
              <w:left w:val="nil"/>
              <w:bottom w:val="nil"/>
              <w:right w:val="nil"/>
            </w:tcBorders>
            <w:hideMark/>
          </w:tcPr>
          <w:p w14:paraId="71313820" w14:textId="77777777" w:rsidR="00E30327" w:rsidRPr="00C804D5" w:rsidRDefault="00E30327" w:rsidP="00ED5ED4">
            <w:pPr>
              <w:pStyle w:val="TAH"/>
            </w:pPr>
            <w:r w:rsidRPr="00C804D5">
              <w:t>1</w:t>
            </w:r>
          </w:p>
        </w:tc>
        <w:tc>
          <w:tcPr>
            <w:tcW w:w="298" w:type="dxa"/>
            <w:tcBorders>
              <w:top w:val="nil"/>
              <w:left w:val="nil"/>
              <w:bottom w:val="nil"/>
              <w:right w:val="nil"/>
            </w:tcBorders>
          </w:tcPr>
          <w:p w14:paraId="08431C90" w14:textId="77777777" w:rsidR="00E30327" w:rsidRPr="00C804D5" w:rsidRDefault="00E30327" w:rsidP="00ED5ED4">
            <w:pPr>
              <w:pStyle w:val="TAH"/>
            </w:pPr>
          </w:p>
        </w:tc>
        <w:tc>
          <w:tcPr>
            <w:tcW w:w="298" w:type="dxa"/>
            <w:tcBorders>
              <w:top w:val="nil"/>
              <w:left w:val="nil"/>
              <w:bottom w:val="nil"/>
              <w:right w:val="nil"/>
            </w:tcBorders>
          </w:tcPr>
          <w:p w14:paraId="11AB7A63" w14:textId="77777777" w:rsidR="00E30327" w:rsidRPr="00C804D5" w:rsidRDefault="00E30327" w:rsidP="00ED5ED4">
            <w:pPr>
              <w:pStyle w:val="TAH"/>
            </w:pPr>
          </w:p>
        </w:tc>
        <w:tc>
          <w:tcPr>
            <w:tcW w:w="298" w:type="dxa"/>
            <w:tcBorders>
              <w:top w:val="nil"/>
              <w:left w:val="nil"/>
              <w:bottom w:val="nil"/>
              <w:right w:val="nil"/>
            </w:tcBorders>
          </w:tcPr>
          <w:p w14:paraId="7A82D2AC" w14:textId="77777777" w:rsidR="00E30327" w:rsidRPr="00C804D5" w:rsidRDefault="00E30327" w:rsidP="00ED5ED4">
            <w:pPr>
              <w:pStyle w:val="TAH"/>
            </w:pPr>
          </w:p>
        </w:tc>
        <w:tc>
          <w:tcPr>
            <w:tcW w:w="298" w:type="dxa"/>
            <w:tcBorders>
              <w:top w:val="nil"/>
              <w:left w:val="nil"/>
              <w:bottom w:val="nil"/>
              <w:right w:val="nil"/>
            </w:tcBorders>
          </w:tcPr>
          <w:p w14:paraId="07D8FEDC" w14:textId="77777777" w:rsidR="00E30327" w:rsidRPr="00C804D5" w:rsidRDefault="00E30327" w:rsidP="00ED5ED4">
            <w:pPr>
              <w:pStyle w:val="TAH"/>
            </w:pPr>
          </w:p>
        </w:tc>
        <w:tc>
          <w:tcPr>
            <w:tcW w:w="298" w:type="dxa"/>
            <w:tcBorders>
              <w:top w:val="nil"/>
              <w:left w:val="nil"/>
              <w:bottom w:val="nil"/>
              <w:right w:val="nil"/>
            </w:tcBorders>
          </w:tcPr>
          <w:p w14:paraId="2AB5E077" w14:textId="77777777" w:rsidR="00E30327" w:rsidRPr="00C804D5" w:rsidRDefault="00E30327" w:rsidP="00ED5ED4">
            <w:pPr>
              <w:pStyle w:val="TAH"/>
            </w:pPr>
          </w:p>
        </w:tc>
        <w:tc>
          <w:tcPr>
            <w:tcW w:w="298" w:type="dxa"/>
            <w:tcBorders>
              <w:top w:val="nil"/>
              <w:left w:val="nil"/>
              <w:bottom w:val="nil"/>
              <w:right w:val="nil"/>
            </w:tcBorders>
          </w:tcPr>
          <w:p w14:paraId="1E7104F5" w14:textId="77777777" w:rsidR="00E30327" w:rsidRPr="00C804D5" w:rsidRDefault="00E30327" w:rsidP="00ED5ED4">
            <w:pPr>
              <w:pStyle w:val="TAH"/>
            </w:pPr>
          </w:p>
        </w:tc>
        <w:tc>
          <w:tcPr>
            <w:tcW w:w="298" w:type="dxa"/>
            <w:tcBorders>
              <w:top w:val="nil"/>
              <w:left w:val="nil"/>
              <w:bottom w:val="nil"/>
              <w:right w:val="nil"/>
            </w:tcBorders>
          </w:tcPr>
          <w:p w14:paraId="70D7E8AB" w14:textId="77777777" w:rsidR="00E30327" w:rsidRPr="00C804D5" w:rsidRDefault="00E30327" w:rsidP="00ED5ED4">
            <w:pPr>
              <w:pStyle w:val="TAH"/>
            </w:pPr>
          </w:p>
        </w:tc>
        <w:tc>
          <w:tcPr>
            <w:tcW w:w="298" w:type="dxa"/>
            <w:tcBorders>
              <w:top w:val="nil"/>
              <w:left w:val="nil"/>
              <w:bottom w:val="nil"/>
              <w:right w:val="nil"/>
            </w:tcBorders>
          </w:tcPr>
          <w:p w14:paraId="2605D4C5" w14:textId="77777777" w:rsidR="00E30327" w:rsidRPr="00C804D5" w:rsidRDefault="00E30327" w:rsidP="00ED5ED4">
            <w:pPr>
              <w:pStyle w:val="TAH"/>
            </w:pPr>
          </w:p>
        </w:tc>
        <w:tc>
          <w:tcPr>
            <w:tcW w:w="298" w:type="dxa"/>
            <w:tcBorders>
              <w:top w:val="nil"/>
              <w:left w:val="nil"/>
              <w:bottom w:val="nil"/>
              <w:right w:val="nil"/>
            </w:tcBorders>
          </w:tcPr>
          <w:p w14:paraId="48C04BBA" w14:textId="77777777" w:rsidR="00E30327" w:rsidRPr="00C804D5" w:rsidRDefault="00E30327" w:rsidP="00ED5ED4">
            <w:pPr>
              <w:pStyle w:val="TAH"/>
            </w:pPr>
          </w:p>
        </w:tc>
        <w:tc>
          <w:tcPr>
            <w:tcW w:w="298" w:type="dxa"/>
            <w:tcBorders>
              <w:top w:val="nil"/>
              <w:left w:val="nil"/>
              <w:bottom w:val="nil"/>
              <w:right w:val="nil"/>
            </w:tcBorders>
            <w:hideMark/>
          </w:tcPr>
          <w:p w14:paraId="14260753" w14:textId="77777777" w:rsidR="00E30327" w:rsidRPr="00C804D5" w:rsidRDefault="00E30327" w:rsidP="00ED5ED4">
            <w:pPr>
              <w:pStyle w:val="TAH"/>
            </w:pPr>
            <w:r w:rsidRPr="00C804D5">
              <w:t>2</w:t>
            </w:r>
          </w:p>
        </w:tc>
        <w:tc>
          <w:tcPr>
            <w:tcW w:w="298" w:type="dxa"/>
            <w:tcBorders>
              <w:top w:val="nil"/>
              <w:left w:val="nil"/>
              <w:bottom w:val="nil"/>
              <w:right w:val="nil"/>
            </w:tcBorders>
          </w:tcPr>
          <w:p w14:paraId="11F3AC15" w14:textId="77777777" w:rsidR="00E30327" w:rsidRPr="00C804D5" w:rsidRDefault="00E30327" w:rsidP="00ED5ED4">
            <w:pPr>
              <w:pStyle w:val="TAH"/>
            </w:pPr>
          </w:p>
        </w:tc>
        <w:tc>
          <w:tcPr>
            <w:tcW w:w="298" w:type="dxa"/>
            <w:tcBorders>
              <w:top w:val="nil"/>
              <w:left w:val="nil"/>
              <w:bottom w:val="nil"/>
              <w:right w:val="nil"/>
            </w:tcBorders>
          </w:tcPr>
          <w:p w14:paraId="4C1D6C8F" w14:textId="77777777" w:rsidR="00E30327" w:rsidRPr="00C804D5" w:rsidRDefault="00E30327" w:rsidP="00ED5ED4">
            <w:pPr>
              <w:pStyle w:val="TAH"/>
            </w:pPr>
          </w:p>
        </w:tc>
        <w:tc>
          <w:tcPr>
            <w:tcW w:w="298" w:type="dxa"/>
            <w:tcBorders>
              <w:top w:val="nil"/>
              <w:left w:val="nil"/>
              <w:bottom w:val="nil"/>
              <w:right w:val="nil"/>
            </w:tcBorders>
          </w:tcPr>
          <w:p w14:paraId="1FDA7601" w14:textId="77777777" w:rsidR="00E30327" w:rsidRPr="00C804D5" w:rsidRDefault="00E30327" w:rsidP="00ED5ED4">
            <w:pPr>
              <w:pStyle w:val="TAH"/>
            </w:pPr>
          </w:p>
        </w:tc>
        <w:tc>
          <w:tcPr>
            <w:tcW w:w="298" w:type="dxa"/>
            <w:tcBorders>
              <w:top w:val="nil"/>
              <w:left w:val="nil"/>
              <w:bottom w:val="nil"/>
              <w:right w:val="nil"/>
            </w:tcBorders>
          </w:tcPr>
          <w:p w14:paraId="1AEDC5DA" w14:textId="77777777" w:rsidR="00E30327" w:rsidRPr="00C804D5" w:rsidRDefault="00E30327" w:rsidP="00ED5ED4">
            <w:pPr>
              <w:pStyle w:val="TAH"/>
            </w:pPr>
          </w:p>
        </w:tc>
        <w:tc>
          <w:tcPr>
            <w:tcW w:w="298" w:type="dxa"/>
            <w:tcBorders>
              <w:top w:val="nil"/>
              <w:left w:val="nil"/>
              <w:bottom w:val="nil"/>
              <w:right w:val="nil"/>
            </w:tcBorders>
          </w:tcPr>
          <w:p w14:paraId="2ECC0C98" w14:textId="77777777" w:rsidR="00E30327" w:rsidRPr="00C804D5" w:rsidRDefault="00E30327" w:rsidP="00ED5ED4">
            <w:pPr>
              <w:pStyle w:val="TAH"/>
            </w:pPr>
          </w:p>
        </w:tc>
        <w:tc>
          <w:tcPr>
            <w:tcW w:w="298" w:type="dxa"/>
            <w:tcBorders>
              <w:top w:val="nil"/>
              <w:left w:val="nil"/>
              <w:bottom w:val="nil"/>
              <w:right w:val="nil"/>
            </w:tcBorders>
          </w:tcPr>
          <w:p w14:paraId="650BF93C" w14:textId="77777777" w:rsidR="00E30327" w:rsidRPr="00C804D5" w:rsidRDefault="00E30327" w:rsidP="00ED5ED4">
            <w:pPr>
              <w:pStyle w:val="TAH"/>
            </w:pPr>
          </w:p>
        </w:tc>
        <w:tc>
          <w:tcPr>
            <w:tcW w:w="298" w:type="dxa"/>
            <w:tcBorders>
              <w:top w:val="nil"/>
              <w:left w:val="nil"/>
              <w:bottom w:val="nil"/>
              <w:right w:val="nil"/>
            </w:tcBorders>
          </w:tcPr>
          <w:p w14:paraId="176560B8" w14:textId="77777777" w:rsidR="00E30327" w:rsidRPr="00C804D5" w:rsidRDefault="00E30327" w:rsidP="00ED5ED4">
            <w:pPr>
              <w:pStyle w:val="TAH"/>
            </w:pPr>
          </w:p>
        </w:tc>
        <w:tc>
          <w:tcPr>
            <w:tcW w:w="298" w:type="dxa"/>
            <w:tcBorders>
              <w:top w:val="nil"/>
              <w:left w:val="nil"/>
              <w:bottom w:val="nil"/>
              <w:right w:val="nil"/>
            </w:tcBorders>
          </w:tcPr>
          <w:p w14:paraId="273C383B" w14:textId="77777777" w:rsidR="00E30327" w:rsidRPr="00C804D5" w:rsidRDefault="00E30327" w:rsidP="00ED5ED4">
            <w:pPr>
              <w:pStyle w:val="TAH"/>
            </w:pPr>
          </w:p>
        </w:tc>
        <w:tc>
          <w:tcPr>
            <w:tcW w:w="298" w:type="dxa"/>
            <w:tcBorders>
              <w:top w:val="nil"/>
              <w:left w:val="nil"/>
              <w:bottom w:val="nil"/>
              <w:right w:val="nil"/>
            </w:tcBorders>
          </w:tcPr>
          <w:p w14:paraId="4C45EA8D" w14:textId="77777777" w:rsidR="00E30327" w:rsidRPr="00C804D5" w:rsidRDefault="00E30327" w:rsidP="00ED5ED4">
            <w:pPr>
              <w:pStyle w:val="TAH"/>
            </w:pPr>
          </w:p>
        </w:tc>
        <w:tc>
          <w:tcPr>
            <w:tcW w:w="298" w:type="dxa"/>
            <w:tcBorders>
              <w:top w:val="nil"/>
              <w:left w:val="nil"/>
              <w:bottom w:val="nil"/>
              <w:right w:val="nil"/>
            </w:tcBorders>
            <w:hideMark/>
          </w:tcPr>
          <w:p w14:paraId="31440920" w14:textId="77777777" w:rsidR="00E30327" w:rsidRPr="00C804D5" w:rsidRDefault="00E30327" w:rsidP="00ED5ED4">
            <w:pPr>
              <w:pStyle w:val="TAH"/>
            </w:pPr>
            <w:r w:rsidRPr="00C804D5">
              <w:t>3</w:t>
            </w:r>
          </w:p>
        </w:tc>
        <w:tc>
          <w:tcPr>
            <w:tcW w:w="298" w:type="dxa"/>
            <w:tcBorders>
              <w:top w:val="nil"/>
              <w:left w:val="nil"/>
              <w:bottom w:val="nil"/>
              <w:right w:val="nil"/>
            </w:tcBorders>
          </w:tcPr>
          <w:p w14:paraId="1A1EEBAA" w14:textId="77777777" w:rsidR="00E30327" w:rsidRPr="00C804D5" w:rsidRDefault="00E30327" w:rsidP="00ED5ED4">
            <w:pPr>
              <w:pStyle w:val="TAH"/>
            </w:pPr>
          </w:p>
        </w:tc>
      </w:tr>
      <w:tr w:rsidR="00E30327" w:rsidRPr="00C804D5" w14:paraId="3B2BC378" w14:textId="77777777" w:rsidTr="00ED5ED4">
        <w:trPr>
          <w:trHeight w:val="57"/>
          <w:jc w:val="center"/>
        </w:trPr>
        <w:tc>
          <w:tcPr>
            <w:tcW w:w="297" w:type="dxa"/>
            <w:tcBorders>
              <w:top w:val="nil"/>
              <w:left w:val="single" w:sz="4" w:space="0" w:color="auto"/>
              <w:bottom w:val="single" w:sz="4" w:space="0" w:color="auto"/>
              <w:right w:val="single" w:sz="4" w:space="0" w:color="auto"/>
            </w:tcBorders>
            <w:hideMark/>
          </w:tcPr>
          <w:p w14:paraId="51641D8F" w14:textId="77777777" w:rsidR="00E30327" w:rsidRPr="00C804D5" w:rsidRDefault="00E30327" w:rsidP="00ED5ED4">
            <w:pPr>
              <w:pStyle w:val="TAC"/>
            </w:pPr>
            <w:r w:rsidRPr="00C804D5">
              <w:t>0</w:t>
            </w:r>
          </w:p>
        </w:tc>
        <w:tc>
          <w:tcPr>
            <w:tcW w:w="297" w:type="dxa"/>
            <w:tcBorders>
              <w:top w:val="nil"/>
              <w:left w:val="single" w:sz="4" w:space="0" w:color="auto"/>
              <w:bottom w:val="single" w:sz="4" w:space="0" w:color="auto"/>
              <w:right w:val="single" w:sz="4" w:space="0" w:color="auto"/>
            </w:tcBorders>
            <w:hideMark/>
          </w:tcPr>
          <w:p w14:paraId="08CECB2C" w14:textId="77777777" w:rsidR="00E30327" w:rsidRPr="00C804D5" w:rsidRDefault="00E30327" w:rsidP="00ED5ED4">
            <w:pPr>
              <w:pStyle w:val="TAC"/>
            </w:pPr>
            <w:r w:rsidRPr="00C804D5">
              <w:t>1</w:t>
            </w:r>
          </w:p>
        </w:tc>
        <w:tc>
          <w:tcPr>
            <w:tcW w:w="307" w:type="dxa"/>
            <w:tcBorders>
              <w:top w:val="nil"/>
              <w:left w:val="single" w:sz="4" w:space="0" w:color="auto"/>
              <w:bottom w:val="single" w:sz="4" w:space="0" w:color="auto"/>
              <w:right w:val="single" w:sz="4" w:space="0" w:color="auto"/>
            </w:tcBorders>
            <w:hideMark/>
          </w:tcPr>
          <w:p w14:paraId="005510C2" w14:textId="77777777" w:rsidR="00E30327" w:rsidRPr="00C804D5" w:rsidRDefault="00E30327" w:rsidP="00ED5ED4">
            <w:pPr>
              <w:pStyle w:val="TAC"/>
            </w:pPr>
            <w:r w:rsidRPr="00C804D5">
              <w:t>2</w:t>
            </w:r>
          </w:p>
        </w:tc>
        <w:tc>
          <w:tcPr>
            <w:tcW w:w="334" w:type="dxa"/>
            <w:tcBorders>
              <w:top w:val="nil"/>
              <w:left w:val="single" w:sz="4" w:space="0" w:color="auto"/>
              <w:bottom w:val="single" w:sz="4" w:space="0" w:color="auto"/>
              <w:right w:val="single" w:sz="4" w:space="0" w:color="auto"/>
            </w:tcBorders>
            <w:hideMark/>
          </w:tcPr>
          <w:p w14:paraId="5A7097AD" w14:textId="77777777" w:rsidR="00E30327" w:rsidRPr="00C804D5" w:rsidRDefault="00E30327" w:rsidP="00ED5ED4">
            <w:pPr>
              <w:pStyle w:val="TAC"/>
            </w:pPr>
            <w:r w:rsidRPr="00C804D5">
              <w:t>3</w:t>
            </w:r>
          </w:p>
        </w:tc>
        <w:tc>
          <w:tcPr>
            <w:tcW w:w="297" w:type="dxa"/>
            <w:tcBorders>
              <w:top w:val="nil"/>
              <w:left w:val="single" w:sz="4" w:space="0" w:color="auto"/>
              <w:bottom w:val="single" w:sz="4" w:space="0" w:color="auto"/>
              <w:right w:val="single" w:sz="4" w:space="0" w:color="auto"/>
            </w:tcBorders>
            <w:hideMark/>
          </w:tcPr>
          <w:p w14:paraId="2C77A057" w14:textId="77777777" w:rsidR="00E30327" w:rsidRPr="00C804D5" w:rsidRDefault="00E30327" w:rsidP="00ED5ED4">
            <w:pPr>
              <w:pStyle w:val="TAC"/>
            </w:pPr>
            <w:r w:rsidRPr="00C804D5">
              <w:t>4</w:t>
            </w:r>
          </w:p>
        </w:tc>
        <w:tc>
          <w:tcPr>
            <w:tcW w:w="297" w:type="dxa"/>
            <w:tcBorders>
              <w:top w:val="nil"/>
              <w:left w:val="single" w:sz="4" w:space="0" w:color="auto"/>
              <w:bottom w:val="single" w:sz="4" w:space="0" w:color="auto"/>
              <w:right w:val="single" w:sz="4" w:space="0" w:color="auto"/>
            </w:tcBorders>
            <w:hideMark/>
          </w:tcPr>
          <w:p w14:paraId="044EFF54" w14:textId="77777777" w:rsidR="00E30327" w:rsidRPr="00C804D5" w:rsidRDefault="00E30327" w:rsidP="00ED5ED4">
            <w:pPr>
              <w:pStyle w:val="TAC"/>
            </w:pPr>
            <w:r w:rsidRPr="00C804D5">
              <w:t>5</w:t>
            </w:r>
          </w:p>
        </w:tc>
        <w:tc>
          <w:tcPr>
            <w:tcW w:w="297" w:type="dxa"/>
            <w:tcBorders>
              <w:top w:val="nil"/>
              <w:left w:val="single" w:sz="4" w:space="0" w:color="auto"/>
              <w:bottom w:val="single" w:sz="4" w:space="0" w:color="auto"/>
              <w:right w:val="single" w:sz="4" w:space="0" w:color="auto"/>
            </w:tcBorders>
            <w:hideMark/>
          </w:tcPr>
          <w:p w14:paraId="65A5E532" w14:textId="77777777" w:rsidR="00E30327" w:rsidRPr="00C804D5" w:rsidRDefault="00E30327" w:rsidP="00ED5ED4">
            <w:pPr>
              <w:pStyle w:val="TAC"/>
            </w:pPr>
            <w:r w:rsidRPr="00C804D5">
              <w:t>6</w:t>
            </w:r>
          </w:p>
        </w:tc>
        <w:tc>
          <w:tcPr>
            <w:tcW w:w="297" w:type="dxa"/>
            <w:tcBorders>
              <w:top w:val="nil"/>
              <w:left w:val="single" w:sz="4" w:space="0" w:color="auto"/>
              <w:bottom w:val="single" w:sz="4" w:space="0" w:color="auto"/>
              <w:right w:val="single" w:sz="4" w:space="0" w:color="auto"/>
            </w:tcBorders>
            <w:hideMark/>
          </w:tcPr>
          <w:p w14:paraId="2856AB66" w14:textId="77777777" w:rsidR="00E30327" w:rsidRPr="00C804D5" w:rsidRDefault="00E30327" w:rsidP="00ED5ED4">
            <w:pPr>
              <w:pStyle w:val="TAC"/>
            </w:pPr>
            <w:r w:rsidRPr="00C804D5">
              <w:t>7</w:t>
            </w:r>
          </w:p>
        </w:tc>
        <w:tc>
          <w:tcPr>
            <w:tcW w:w="361" w:type="dxa"/>
            <w:tcBorders>
              <w:top w:val="nil"/>
              <w:left w:val="single" w:sz="4" w:space="0" w:color="auto"/>
              <w:bottom w:val="single" w:sz="4" w:space="0" w:color="auto"/>
              <w:right w:val="single" w:sz="4" w:space="0" w:color="auto"/>
            </w:tcBorders>
            <w:hideMark/>
          </w:tcPr>
          <w:p w14:paraId="1FFA21AD" w14:textId="77777777" w:rsidR="00E30327" w:rsidRPr="00C804D5" w:rsidRDefault="00E30327" w:rsidP="00ED5ED4">
            <w:pPr>
              <w:pStyle w:val="TAC"/>
            </w:pPr>
            <w:r w:rsidRPr="00C804D5">
              <w:t>8</w:t>
            </w:r>
          </w:p>
        </w:tc>
        <w:tc>
          <w:tcPr>
            <w:tcW w:w="298" w:type="dxa"/>
            <w:tcBorders>
              <w:top w:val="nil"/>
              <w:left w:val="single" w:sz="4" w:space="0" w:color="auto"/>
              <w:bottom w:val="single" w:sz="4" w:space="0" w:color="auto"/>
              <w:right w:val="single" w:sz="4" w:space="0" w:color="auto"/>
            </w:tcBorders>
            <w:hideMark/>
          </w:tcPr>
          <w:p w14:paraId="59EAB779" w14:textId="77777777" w:rsidR="00E30327" w:rsidRPr="00C804D5" w:rsidRDefault="00E30327" w:rsidP="00ED5ED4">
            <w:pPr>
              <w:pStyle w:val="TAC"/>
            </w:pPr>
            <w:r w:rsidRPr="00C804D5">
              <w:t>9</w:t>
            </w:r>
          </w:p>
        </w:tc>
        <w:tc>
          <w:tcPr>
            <w:tcW w:w="298" w:type="dxa"/>
            <w:tcBorders>
              <w:top w:val="nil"/>
              <w:left w:val="single" w:sz="4" w:space="0" w:color="auto"/>
              <w:bottom w:val="single" w:sz="4" w:space="0" w:color="auto"/>
              <w:right w:val="single" w:sz="4" w:space="0" w:color="auto"/>
            </w:tcBorders>
            <w:hideMark/>
          </w:tcPr>
          <w:p w14:paraId="1C8D7DB1" w14:textId="77777777" w:rsidR="00E30327" w:rsidRPr="00C804D5" w:rsidRDefault="00E30327" w:rsidP="00ED5ED4">
            <w:pPr>
              <w:pStyle w:val="TAC"/>
            </w:pPr>
            <w:r w:rsidRPr="00C804D5">
              <w:t>0</w:t>
            </w:r>
          </w:p>
        </w:tc>
        <w:tc>
          <w:tcPr>
            <w:tcW w:w="298" w:type="dxa"/>
            <w:tcBorders>
              <w:top w:val="nil"/>
              <w:left w:val="single" w:sz="4" w:space="0" w:color="auto"/>
              <w:bottom w:val="single" w:sz="4" w:space="0" w:color="auto"/>
              <w:right w:val="single" w:sz="4" w:space="0" w:color="auto"/>
            </w:tcBorders>
            <w:hideMark/>
          </w:tcPr>
          <w:p w14:paraId="7B1BB5E1" w14:textId="77777777" w:rsidR="00E30327" w:rsidRPr="00C804D5" w:rsidRDefault="00E30327" w:rsidP="00ED5ED4">
            <w:pPr>
              <w:pStyle w:val="TAC"/>
            </w:pPr>
            <w:r w:rsidRPr="00C804D5">
              <w:t>1</w:t>
            </w:r>
          </w:p>
        </w:tc>
        <w:tc>
          <w:tcPr>
            <w:tcW w:w="298" w:type="dxa"/>
            <w:tcBorders>
              <w:top w:val="nil"/>
              <w:left w:val="single" w:sz="4" w:space="0" w:color="auto"/>
              <w:bottom w:val="single" w:sz="4" w:space="0" w:color="auto"/>
              <w:right w:val="single" w:sz="4" w:space="0" w:color="auto"/>
            </w:tcBorders>
            <w:hideMark/>
          </w:tcPr>
          <w:p w14:paraId="711D7CFC" w14:textId="77777777" w:rsidR="00E30327" w:rsidRPr="00C804D5" w:rsidRDefault="00E30327" w:rsidP="00ED5ED4">
            <w:pPr>
              <w:pStyle w:val="TAC"/>
            </w:pPr>
            <w:r w:rsidRPr="00C804D5">
              <w:t>2</w:t>
            </w:r>
          </w:p>
        </w:tc>
        <w:tc>
          <w:tcPr>
            <w:tcW w:w="298" w:type="dxa"/>
            <w:tcBorders>
              <w:top w:val="nil"/>
              <w:left w:val="single" w:sz="4" w:space="0" w:color="auto"/>
              <w:bottom w:val="single" w:sz="4" w:space="0" w:color="auto"/>
              <w:right w:val="single" w:sz="4" w:space="0" w:color="auto"/>
            </w:tcBorders>
            <w:hideMark/>
          </w:tcPr>
          <w:p w14:paraId="1350C051" w14:textId="77777777" w:rsidR="00E30327" w:rsidRPr="00C804D5" w:rsidRDefault="00E30327" w:rsidP="00ED5ED4">
            <w:pPr>
              <w:pStyle w:val="TAC"/>
            </w:pPr>
            <w:r w:rsidRPr="00C804D5">
              <w:t>3</w:t>
            </w:r>
          </w:p>
        </w:tc>
        <w:tc>
          <w:tcPr>
            <w:tcW w:w="298" w:type="dxa"/>
            <w:tcBorders>
              <w:top w:val="nil"/>
              <w:left w:val="single" w:sz="4" w:space="0" w:color="auto"/>
              <w:bottom w:val="single" w:sz="4" w:space="0" w:color="auto"/>
              <w:right w:val="single" w:sz="4" w:space="0" w:color="auto"/>
            </w:tcBorders>
            <w:hideMark/>
          </w:tcPr>
          <w:p w14:paraId="1BEEA524" w14:textId="77777777" w:rsidR="00E30327" w:rsidRPr="00C804D5" w:rsidRDefault="00E30327" w:rsidP="00ED5ED4">
            <w:pPr>
              <w:pStyle w:val="TAC"/>
            </w:pPr>
            <w:r w:rsidRPr="00C804D5">
              <w:t>4</w:t>
            </w:r>
          </w:p>
        </w:tc>
        <w:tc>
          <w:tcPr>
            <w:tcW w:w="298" w:type="dxa"/>
            <w:tcBorders>
              <w:top w:val="nil"/>
              <w:left w:val="single" w:sz="4" w:space="0" w:color="auto"/>
              <w:bottom w:val="single" w:sz="4" w:space="0" w:color="auto"/>
              <w:right w:val="single" w:sz="4" w:space="0" w:color="auto"/>
            </w:tcBorders>
            <w:hideMark/>
          </w:tcPr>
          <w:p w14:paraId="2D421505" w14:textId="77777777" w:rsidR="00E30327" w:rsidRPr="00C804D5" w:rsidRDefault="00E30327" w:rsidP="00ED5ED4">
            <w:pPr>
              <w:pStyle w:val="TAC"/>
            </w:pPr>
            <w:r w:rsidRPr="00C804D5">
              <w:t>5</w:t>
            </w:r>
          </w:p>
        </w:tc>
        <w:tc>
          <w:tcPr>
            <w:tcW w:w="298" w:type="dxa"/>
            <w:tcBorders>
              <w:top w:val="nil"/>
              <w:left w:val="single" w:sz="4" w:space="0" w:color="auto"/>
              <w:bottom w:val="single" w:sz="4" w:space="0" w:color="auto"/>
              <w:right w:val="single" w:sz="4" w:space="0" w:color="auto"/>
            </w:tcBorders>
            <w:hideMark/>
          </w:tcPr>
          <w:p w14:paraId="5B2D2A78" w14:textId="77777777" w:rsidR="00E30327" w:rsidRPr="00C804D5" w:rsidRDefault="00E30327" w:rsidP="00ED5ED4">
            <w:pPr>
              <w:pStyle w:val="TAC"/>
            </w:pPr>
            <w:r w:rsidRPr="00C804D5">
              <w:t>6</w:t>
            </w:r>
          </w:p>
        </w:tc>
        <w:tc>
          <w:tcPr>
            <w:tcW w:w="298" w:type="dxa"/>
            <w:tcBorders>
              <w:top w:val="nil"/>
              <w:left w:val="single" w:sz="4" w:space="0" w:color="auto"/>
              <w:bottom w:val="single" w:sz="4" w:space="0" w:color="auto"/>
              <w:right w:val="single" w:sz="4" w:space="0" w:color="auto"/>
            </w:tcBorders>
            <w:hideMark/>
          </w:tcPr>
          <w:p w14:paraId="6EC32CA3" w14:textId="77777777" w:rsidR="00E30327" w:rsidRPr="00C804D5" w:rsidRDefault="00E30327" w:rsidP="00ED5ED4">
            <w:pPr>
              <w:pStyle w:val="TAC"/>
            </w:pPr>
            <w:r w:rsidRPr="00C804D5">
              <w:t>7</w:t>
            </w:r>
          </w:p>
        </w:tc>
        <w:tc>
          <w:tcPr>
            <w:tcW w:w="298" w:type="dxa"/>
            <w:tcBorders>
              <w:top w:val="nil"/>
              <w:left w:val="single" w:sz="4" w:space="0" w:color="auto"/>
              <w:bottom w:val="single" w:sz="4" w:space="0" w:color="auto"/>
              <w:right w:val="single" w:sz="4" w:space="0" w:color="auto"/>
            </w:tcBorders>
            <w:hideMark/>
          </w:tcPr>
          <w:p w14:paraId="50944A65" w14:textId="77777777" w:rsidR="00E30327" w:rsidRPr="00C804D5" w:rsidRDefault="00E30327" w:rsidP="00ED5ED4">
            <w:pPr>
              <w:pStyle w:val="TAC"/>
            </w:pPr>
            <w:r w:rsidRPr="00C804D5">
              <w:t>8</w:t>
            </w:r>
          </w:p>
        </w:tc>
        <w:tc>
          <w:tcPr>
            <w:tcW w:w="298" w:type="dxa"/>
            <w:tcBorders>
              <w:top w:val="nil"/>
              <w:left w:val="single" w:sz="4" w:space="0" w:color="auto"/>
              <w:bottom w:val="single" w:sz="4" w:space="0" w:color="auto"/>
              <w:right w:val="single" w:sz="4" w:space="0" w:color="auto"/>
            </w:tcBorders>
            <w:hideMark/>
          </w:tcPr>
          <w:p w14:paraId="63F6F528" w14:textId="77777777" w:rsidR="00E30327" w:rsidRPr="00C804D5" w:rsidRDefault="00E30327" w:rsidP="00ED5ED4">
            <w:pPr>
              <w:pStyle w:val="TAC"/>
            </w:pPr>
            <w:r w:rsidRPr="00C804D5">
              <w:t>9</w:t>
            </w:r>
          </w:p>
        </w:tc>
        <w:tc>
          <w:tcPr>
            <w:tcW w:w="298" w:type="dxa"/>
            <w:tcBorders>
              <w:top w:val="nil"/>
              <w:left w:val="single" w:sz="4" w:space="0" w:color="auto"/>
              <w:bottom w:val="single" w:sz="4" w:space="0" w:color="auto"/>
              <w:right w:val="single" w:sz="4" w:space="0" w:color="auto"/>
            </w:tcBorders>
            <w:hideMark/>
          </w:tcPr>
          <w:p w14:paraId="1427F206" w14:textId="77777777" w:rsidR="00E30327" w:rsidRPr="00C804D5" w:rsidRDefault="00E30327" w:rsidP="00ED5ED4">
            <w:pPr>
              <w:pStyle w:val="TAC"/>
            </w:pPr>
            <w:r w:rsidRPr="00C804D5">
              <w:t>0</w:t>
            </w:r>
          </w:p>
        </w:tc>
        <w:tc>
          <w:tcPr>
            <w:tcW w:w="298" w:type="dxa"/>
            <w:tcBorders>
              <w:top w:val="nil"/>
              <w:left w:val="single" w:sz="4" w:space="0" w:color="auto"/>
              <w:bottom w:val="single" w:sz="4" w:space="0" w:color="auto"/>
              <w:right w:val="single" w:sz="4" w:space="0" w:color="auto"/>
            </w:tcBorders>
            <w:hideMark/>
          </w:tcPr>
          <w:p w14:paraId="5B7C98A2" w14:textId="77777777" w:rsidR="00E30327" w:rsidRPr="00C804D5" w:rsidRDefault="00E30327" w:rsidP="00ED5ED4">
            <w:pPr>
              <w:pStyle w:val="TAC"/>
            </w:pPr>
            <w:r w:rsidRPr="00C804D5">
              <w:t>1</w:t>
            </w:r>
          </w:p>
        </w:tc>
        <w:tc>
          <w:tcPr>
            <w:tcW w:w="298" w:type="dxa"/>
            <w:tcBorders>
              <w:top w:val="nil"/>
              <w:left w:val="single" w:sz="4" w:space="0" w:color="auto"/>
              <w:bottom w:val="single" w:sz="4" w:space="0" w:color="auto"/>
              <w:right w:val="single" w:sz="4" w:space="0" w:color="auto"/>
            </w:tcBorders>
            <w:hideMark/>
          </w:tcPr>
          <w:p w14:paraId="55F8717E" w14:textId="77777777" w:rsidR="00E30327" w:rsidRPr="00C804D5" w:rsidRDefault="00E30327" w:rsidP="00ED5ED4">
            <w:pPr>
              <w:pStyle w:val="TAC"/>
            </w:pPr>
            <w:r w:rsidRPr="00C804D5">
              <w:t>2</w:t>
            </w:r>
          </w:p>
        </w:tc>
        <w:tc>
          <w:tcPr>
            <w:tcW w:w="298" w:type="dxa"/>
            <w:tcBorders>
              <w:top w:val="nil"/>
              <w:left w:val="single" w:sz="4" w:space="0" w:color="auto"/>
              <w:bottom w:val="single" w:sz="4" w:space="0" w:color="auto"/>
              <w:right w:val="single" w:sz="4" w:space="0" w:color="auto"/>
            </w:tcBorders>
            <w:hideMark/>
          </w:tcPr>
          <w:p w14:paraId="3726C52B" w14:textId="77777777" w:rsidR="00E30327" w:rsidRPr="00C804D5" w:rsidRDefault="00E30327" w:rsidP="00ED5ED4">
            <w:pPr>
              <w:pStyle w:val="TAC"/>
            </w:pPr>
            <w:r w:rsidRPr="00C804D5">
              <w:t>3</w:t>
            </w:r>
          </w:p>
        </w:tc>
        <w:tc>
          <w:tcPr>
            <w:tcW w:w="298" w:type="dxa"/>
            <w:tcBorders>
              <w:top w:val="nil"/>
              <w:left w:val="single" w:sz="4" w:space="0" w:color="auto"/>
              <w:bottom w:val="single" w:sz="4" w:space="0" w:color="auto"/>
              <w:right w:val="single" w:sz="4" w:space="0" w:color="auto"/>
            </w:tcBorders>
            <w:hideMark/>
          </w:tcPr>
          <w:p w14:paraId="6566C6A7" w14:textId="77777777" w:rsidR="00E30327" w:rsidRPr="00C804D5" w:rsidRDefault="00E30327" w:rsidP="00ED5ED4">
            <w:pPr>
              <w:pStyle w:val="TAC"/>
            </w:pPr>
            <w:r w:rsidRPr="00C804D5">
              <w:t>4</w:t>
            </w:r>
          </w:p>
        </w:tc>
        <w:tc>
          <w:tcPr>
            <w:tcW w:w="298" w:type="dxa"/>
            <w:tcBorders>
              <w:top w:val="nil"/>
              <w:left w:val="single" w:sz="4" w:space="0" w:color="auto"/>
              <w:bottom w:val="single" w:sz="4" w:space="0" w:color="auto"/>
              <w:right w:val="single" w:sz="4" w:space="0" w:color="auto"/>
            </w:tcBorders>
            <w:hideMark/>
          </w:tcPr>
          <w:p w14:paraId="32DFF22D" w14:textId="77777777" w:rsidR="00E30327" w:rsidRPr="00C804D5" w:rsidRDefault="00E30327" w:rsidP="00ED5ED4">
            <w:pPr>
              <w:pStyle w:val="TAC"/>
            </w:pPr>
            <w:r w:rsidRPr="00C804D5">
              <w:t>5</w:t>
            </w:r>
          </w:p>
        </w:tc>
        <w:tc>
          <w:tcPr>
            <w:tcW w:w="298" w:type="dxa"/>
            <w:tcBorders>
              <w:top w:val="nil"/>
              <w:left w:val="single" w:sz="4" w:space="0" w:color="auto"/>
              <w:bottom w:val="single" w:sz="4" w:space="0" w:color="auto"/>
              <w:right w:val="single" w:sz="4" w:space="0" w:color="auto"/>
            </w:tcBorders>
            <w:hideMark/>
          </w:tcPr>
          <w:p w14:paraId="545A6557" w14:textId="77777777" w:rsidR="00E30327" w:rsidRPr="00C804D5" w:rsidRDefault="00E30327" w:rsidP="00ED5ED4">
            <w:pPr>
              <w:pStyle w:val="TAC"/>
            </w:pPr>
            <w:r w:rsidRPr="00C804D5">
              <w:t>6</w:t>
            </w:r>
          </w:p>
        </w:tc>
        <w:tc>
          <w:tcPr>
            <w:tcW w:w="298" w:type="dxa"/>
            <w:tcBorders>
              <w:top w:val="nil"/>
              <w:left w:val="single" w:sz="4" w:space="0" w:color="auto"/>
              <w:bottom w:val="single" w:sz="4" w:space="0" w:color="auto"/>
              <w:right w:val="single" w:sz="4" w:space="0" w:color="auto"/>
            </w:tcBorders>
            <w:hideMark/>
          </w:tcPr>
          <w:p w14:paraId="2AEE8EE7" w14:textId="77777777" w:rsidR="00E30327" w:rsidRPr="00C804D5" w:rsidRDefault="00E30327" w:rsidP="00ED5ED4">
            <w:pPr>
              <w:pStyle w:val="TAC"/>
            </w:pPr>
            <w:r w:rsidRPr="00C804D5">
              <w:t>7</w:t>
            </w:r>
          </w:p>
        </w:tc>
        <w:tc>
          <w:tcPr>
            <w:tcW w:w="298" w:type="dxa"/>
            <w:tcBorders>
              <w:top w:val="nil"/>
              <w:left w:val="single" w:sz="4" w:space="0" w:color="auto"/>
              <w:bottom w:val="single" w:sz="4" w:space="0" w:color="auto"/>
              <w:right w:val="single" w:sz="4" w:space="0" w:color="auto"/>
            </w:tcBorders>
            <w:hideMark/>
          </w:tcPr>
          <w:p w14:paraId="1CECF4A9" w14:textId="77777777" w:rsidR="00E30327" w:rsidRPr="00C804D5" w:rsidRDefault="00E30327" w:rsidP="00ED5ED4">
            <w:pPr>
              <w:pStyle w:val="TAC"/>
            </w:pPr>
            <w:r w:rsidRPr="00C804D5">
              <w:t>8</w:t>
            </w:r>
          </w:p>
        </w:tc>
        <w:tc>
          <w:tcPr>
            <w:tcW w:w="298" w:type="dxa"/>
            <w:tcBorders>
              <w:top w:val="nil"/>
              <w:left w:val="single" w:sz="4" w:space="0" w:color="auto"/>
              <w:bottom w:val="single" w:sz="4" w:space="0" w:color="auto"/>
              <w:right w:val="single" w:sz="4" w:space="0" w:color="auto"/>
            </w:tcBorders>
            <w:hideMark/>
          </w:tcPr>
          <w:p w14:paraId="4972A879" w14:textId="77777777" w:rsidR="00E30327" w:rsidRPr="00C804D5" w:rsidRDefault="00E30327" w:rsidP="00ED5ED4">
            <w:pPr>
              <w:pStyle w:val="TAC"/>
            </w:pPr>
            <w:r w:rsidRPr="00C804D5">
              <w:t>9</w:t>
            </w:r>
          </w:p>
        </w:tc>
        <w:tc>
          <w:tcPr>
            <w:tcW w:w="298" w:type="dxa"/>
            <w:tcBorders>
              <w:top w:val="nil"/>
              <w:left w:val="single" w:sz="4" w:space="0" w:color="auto"/>
              <w:bottom w:val="single" w:sz="4" w:space="0" w:color="auto"/>
              <w:right w:val="single" w:sz="4" w:space="0" w:color="auto"/>
            </w:tcBorders>
            <w:hideMark/>
          </w:tcPr>
          <w:p w14:paraId="4EB602D2" w14:textId="77777777" w:rsidR="00E30327" w:rsidRPr="00C804D5" w:rsidRDefault="00E30327" w:rsidP="00ED5ED4">
            <w:pPr>
              <w:pStyle w:val="TAC"/>
            </w:pPr>
            <w:r w:rsidRPr="00C804D5">
              <w:t>0</w:t>
            </w:r>
          </w:p>
        </w:tc>
        <w:tc>
          <w:tcPr>
            <w:tcW w:w="298" w:type="dxa"/>
            <w:tcBorders>
              <w:top w:val="nil"/>
              <w:left w:val="single" w:sz="4" w:space="0" w:color="auto"/>
              <w:bottom w:val="single" w:sz="4" w:space="0" w:color="auto"/>
              <w:right w:val="single" w:sz="4" w:space="0" w:color="auto"/>
            </w:tcBorders>
            <w:hideMark/>
          </w:tcPr>
          <w:p w14:paraId="37971C77" w14:textId="77777777" w:rsidR="00E30327" w:rsidRPr="00C804D5" w:rsidRDefault="00E30327" w:rsidP="00ED5ED4">
            <w:pPr>
              <w:pStyle w:val="TAC"/>
            </w:pPr>
            <w:r w:rsidRPr="00C804D5">
              <w:t>1</w:t>
            </w:r>
          </w:p>
        </w:tc>
      </w:tr>
      <w:tr w:rsidR="00E30327" w:rsidRPr="00C804D5" w14:paraId="0269F86F" w14:textId="77777777" w:rsidTr="00ED5ED4">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18F69BF4" w14:textId="77777777" w:rsidR="00E30327" w:rsidRPr="00C804D5" w:rsidRDefault="00E30327" w:rsidP="00ED5ED4">
            <w:pPr>
              <w:pStyle w:val="TAC"/>
            </w:pPr>
            <w:r w:rsidRPr="00C804D5">
              <w:t>V=2</w:t>
            </w:r>
          </w:p>
        </w:tc>
        <w:tc>
          <w:tcPr>
            <w:tcW w:w="307" w:type="dxa"/>
            <w:tcBorders>
              <w:top w:val="single" w:sz="4" w:space="0" w:color="auto"/>
              <w:left w:val="single" w:sz="4" w:space="0" w:color="auto"/>
              <w:bottom w:val="single" w:sz="4" w:space="0" w:color="auto"/>
              <w:right w:val="single" w:sz="4" w:space="0" w:color="auto"/>
            </w:tcBorders>
            <w:hideMark/>
          </w:tcPr>
          <w:p w14:paraId="47C98C73" w14:textId="77777777" w:rsidR="00E30327" w:rsidRPr="00C804D5" w:rsidRDefault="00E30327" w:rsidP="00ED5ED4">
            <w:pPr>
              <w:pStyle w:val="TAC"/>
            </w:pPr>
            <w:r w:rsidRPr="00C804D5">
              <w:t>P</w:t>
            </w:r>
          </w:p>
        </w:tc>
        <w:tc>
          <w:tcPr>
            <w:tcW w:w="334" w:type="dxa"/>
            <w:tcBorders>
              <w:top w:val="single" w:sz="4" w:space="0" w:color="auto"/>
              <w:left w:val="single" w:sz="4" w:space="0" w:color="auto"/>
              <w:bottom w:val="single" w:sz="4" w:space="0" w:color="auto"/>
              <w:right w:val="single" w:sz="4" w:space="0" w:color="auto"/>
            </w:tcBorders>
            <w:hideMark/>
          </w:tcPr>
          <w:p w14:paraId="1A1DE315" w14:textId="77777777" w:rsidR="00E30327" w:rsidRPr="00C804D5" w:rsidRDefault="00E30327" w:rsidP="00ED5ED4">
            <w:pPr>
              <w:pStyle w:val="TAC"/>
            </w:pPr>
            <w:r w:rsidRPr="00C804D5">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79D652A" w14:textId="77777777" w:rsidR="00E30327" w:rsidRPr="00C804D5" w:rsidRDefault="00E30327" w:rsidP="00ED5ED4">
            <w:pPr>
              <w:pStyle w:val="TAC"/>
            </w:pPr>
            <w:r w:rsidRPr="00C804D5">
              <w:t>CC</w:t>
            </w:r>
          </w:p>
        </w:tc>
        <w:tc>
          <w:tcPr>
            <w:tcW w:w="361" w:type="dxa"/>
            <w:tcBorders>
              <w:top w:val="single" w:sz="4" w:space="0" w:color="auto"/>
              <w:left w:val="single" w:sz="4" w:space="0" w:color="auto"/>
              <w:bottom w:val="single" w:sz="4" w:space="0" w:color="auto"/>
              <w:right w:val="single" w:sz="4" w:space="0" w:color="auto"/>
            </w:tcBorders>
            <w:hideMark/>
          </w:tcPr>
          <w:p w14:paraId="3C3EA924" w14:textId="77777777" w:rsidR="00E30327" w:rsidRPr="00C804D5" w:rsidRDefault="00E30327" w:rsidP="00ED5ED4">
            <w:pPr>
              <w:pStyle w:val="TAC"/>
            </w:pPr>
            <w:r w:rsidRPr="00C804D5">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4AEB9C59" w14:textId="77777777" w:rsidR="00E30327" w:rsidRPr="00C804D5" w:rsidRDefault="00E30327" w:rsidP="00ED5ED4">
            <w:pPr>
              <w:pStyle w:val="TAC"/>
            </w:pPr>
            <w:r w:rsidRPr="00C804D5">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4BD9ED1B" w14:textId="77777777" w:rsidR="00E30327" w:rsidRPr="00C804D5" w:rsidRDefault="00E30327" w:rsidP="00ED5ED4">
            <w:pPr>
              <w:pStyle w:val="TAC"/>
            </w:pPr>
            <w:r w:rsidRPr="00C804D5">
              <w:t>sequence number</w:t>
            </w:r>
          </w:p>
        </w:tc>
      </w:tr>
      <w:tr w:rsidR="00E30327" w:rsidRPr="00C804D5" w14:paraId="7713B649" w14:textId="77777777" w:rsidTr="00ED5ED4">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66C62B6" w14:textId="77777777" w:rsidR="00E30327" w:rsidRPr="00C804D5" w:rsidRDefault="00E30327" w:rsidP="00ED5ED4">
            <w:pPr>
              <w:pStyle w:val="TAC"/>
            </w:pPr>
            <w:r w:rsidRPr="00C804D5">
              <w:t>timestamp</w:t>
            </w:r>
          </w:p>
        </w:tc>
      </w:tr>
      <w:tr w:rsidR="00E30327" w:rsidRPr="00C804D5" w14:paraId="535EA2E4" w14:textId="77777777" w:rsidTr="00ED5ED4">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4A44FB04" w14:textId="77777777" w:rsidR="00E30327" w:rsidRPr="00C804D5" w:rsidRDefault="00E30327" w:rsidP="00ED5ED4">
            <w:pPr>
              <w:pStyle w:val="TAC"/>
            </w:pPr>
            <w:r w:rsidRPr="00C804D5">
              <w:t>synchronization source (SSRC) identifier</w:t>
            </w:r>
          </w:p>
        </w:tc>
      </w:tr>
      <w:tr w:rsidR="00E30327" w:rsidRPr="00C804D5" w14:paraId="281BA7E3" w14:textId="77777777" w:rsidTr="00ED5ED4">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709BE7E1" w14:textId="77777777" w:rsidR="00E30327" w:rsidRPr="00C804D5" w:rsidRDefault="00E30327" w:rsidP="00ED5ED4">
            <w:pPr>
              <w:pStyle w:val="TAC"/>
            </w:pPr>
            <w:r w:rsidRPr="00C804D5">
              <w:t>contributing source (CSRC) identifier</w:t>
            </w:r>
          </w:p>
        </w:tc>
      </w:tr>
      <w:tr w:rsidR="00E30327" w:rsidRPr="00C804D5" w14:paraId="6FCC95C0" w14:textId="77777777" w:rsidTr="00ED5ED4">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480480C3" w14:textId="77777777" w:rsidR="00E30327" w:rsidRPr="00C804D5" w:rsidRDefault="00E30327" w:rsidP="00ED5ED4">
            <w:pPr>
              <w:pStyle w:val="TAC"/>
            </w:pPr>
            <w:r w:rsidRPr="00C804D5">
              <w:t>….</w:t>
            </w:r>
          </w:p>
        </w:tc>
      </w:tr>
    </w:tbl>
    <w:p w14:paraId="1699C995" w14:textId="77777777" w:rsidR="00E30327" w:rsidRDefault="00E30327" w:rsidP="00E30327">
      <w:pPr>
        <w:pStyle w:val="NF"/>
      </w:pPr>
    </w:p>
    <w:p w14:paraId="24D72316" w14:textId="77777777" w:rsidR="00E30327" w:rsidRPr="009F5519" w:rsidRDefault="00E30327" w:rsidP="00E30327">
      <w:pPr>
        <w:pStyle w:val="TF"/>
      </w:pPr>
      <w:r w:rsidRPr="009F5519">
        <w:t>Figure 6.12.3.2-1</w:t>
      </w:r>
      <w:r>
        <w:t>:</w:t>
      </w:r>
      <w:r w:rsidRPr="009F5519">
        <w:t xml:space="preserve"> RTP header format defined in RFC</w:t>
      </w:r>
      <w:r>
        <w:t> </w:t>
      </w:r>
      <w:r w:rsidRPr="009F5519">
        <w:t>3550</w:t>
      </w:r>
      <w:r>
        <w:t> [9]</w:t>
      </w:r>
    </w:p>
    <w:p w14:paraId="6C69C12E" w14:textId="77777777" w:rsidR="00E30327" w:rsidRPr="009F5519" w:rsidRDefault="00E30327" w:rsidP="00E30327">
      <w:pPr>
        <w:rPr>
          <w:lang w:eastAsia="zh-CN"/>
        </w:rPr>
      </w:pPr>
      <w:r w:rsidRPr="009F5519">
        <w:rPr>
          <w:lang w:eastAsia="zh-CN"/>
        </w:rPr>
        <w:t xml:space="preserve">In RTP headers, </w:t>
      </w:r>
      <w:r w:rsidRPr="009F5519">
        <w:rPr>
          <w:i/>
          <w:lang w:eastAsia="zh-CN"/>
        </w:rPr>
        <w:t>Marker</w:t>
      </w:r>
      <w:r w:rsidRPr="009F5519">
        <w:rPr>
          <w:lang w:eastAsia="zh-CN"/>
        </w:rPr>
        <w:t xml:space="preserve"> (M) bit is set for the very last packet of the frame indicated by the RTP timestamp. Therefore, </w:t>
      </w:r>
      <w:r w:rsidRPr="009F5519">
        <w:rPr>
          <w:i/>
          <w:lang w:eastAsia="zh-CN"/>
        </w:rPr>
        <w:t>UPF can be based on the M bit to identify the start and end of a PDU Set/frame</w:t>
      </w:r>
      <w:r w:rsidRPr="009F5519">
        <w:rPr>
          <w:lang w:eastAsia="zh-CN"/>
        </w:rPr>
        <w:t>.</w:t>
      </w:r>
    </w:p>
    <w:p w14:paraId="3024F8C6" w14:textId="77777777" w:rsidR="00E30327" w:rsidRPr="009F5519" w:rsidRDefault="00E30327" w:rsidP="00E30327">
      <w:pPr>
        <w:rPr>
          <w:lang w:eastAsia="zh-CN"/>
        </w:rPr>
      </w:pPr>
      <w:r w:rsidRPr="009F5519">
        <w:rPr>
          <w:lang w:eastAsia="zh-CN"/>
        </w:rPr>
        <w:t>Option#2 Identification based on the RTP header extension</w:t>
      </w:r>
    </w:p>
    <w:p w14:paraId="15688F89" w14:textId="77777777" w:rsidR="00E30327" w:rsidRDefault="00E30327" w:rsidP="00E30327">
      <w:pPr>
        <w:rPr>
          <w:lang w:eastAsia="zh-CN"/>
        </w:rPr>
      </w:pPr>
      <w:r w:rsidRPr="009F5519">
        <w:rPr>
          <w:lang w:eastAsia="zh-CN"/>
        </w:rPr>
        <w:t>Based on the draft-</w:t>
      </w:r>
      <w:proofErr w:type="spellStart"/>
      <w:r w:rsidRPr="009F5519">
        <w:rPr>
          <w:lang w:eastAsia="zh-CN"/>
        </w:rPr>
        <w:t>ietf</w:t>
      </w:r>
      <w:proofErr w:type="spellEnd"/>
      <w:r w:rsidRPr="009F5519">
        <w:rPr>
          <w:lang w:eastAsia="zh-CN"/>
        </w:rPr>
        <w:t>-</w:t>
      </w:r>
      <w:proofErr w:type="spellStart"/>
      <w:r w:rsidRPr="009F5519">
        <w:rPr>
          <w:lang w:eastAsia="zh-CN"/>
        </w:rPr>
        <w:t>avtext-framemarking</w:t>
      </w:r>
      <w:proofErr w:type="spellEnd"/>
      <w:r>
        <w:rPr>
          <w:lang w:eastAsia="zh-CN"/>
        </w:rPr>
        <w:t> </w:t>
      </w:r>
      <w:r w:rsidRPr="009F5519">
        <w:rPr>
          <w:lang w:eastAsia="zh-CN"/>
        </w:rPr>
        <w:t>[11], the extended RTP header format is shown as below. The "S" bit and "E" bit in the Frame Marking RTP header extension respectively represent the start and the end of a video frame. UPF can identify the start and end of a PDU Set/frame according to the "S" and "E" bits.</w:t>
      </w:r>
    </w:p>
    <w:p w14:paraId="675738CF" w14:textId="77777777" w:rsidR="00E30327" w:rsidRPr="009F5519" w:rsidRDefault="00E30327" w:rsidP="00E30327">
      <w:pPr>
        <w:pStyle w:val="TH"/>
      </w:pPr>
    </w:p>
    <w:tbl>
      <w:tblPr>
        <w:tblStyle w:val="1"/>
        <w:tblW w:w="9857" w:type="dxa"/>
        <w:jc w:val="center"/>
        <w:tblLook w:val="04A0" w:firstRow="1" w:lastRow="0" w:firstColumn="1" w:lastColumn="0" w:noHBand="0" w:noVBand="1"/>
      </w:tblPr>
      <w:tblGrid>
        <w:gridCol w:w="317"/>
        <w:gridCol w:w="317"/>
        <w:gridCol w:w="337"/>
        <w:gridCol w:w="337"/>
        <w:gridCol w:w="317"/>
        <w:gridCol w:w="317"/>
        <w:gridCol w:w="317"/>
        <w:gridCol w:w="317"/>
        <w:gridCol w:w="366"/>
        <w:gridCol w:w="337"/>
        <w:gridCol w:w="317"/>
        <w:gridCol w:w="346"/>
        <w:gridCol w:w="317"/>
        <w:gridCol w:w="317"/>
        <w:gridCol w:w="317"/>
        <w:gridCol w:w="317"/>
        <w:gridCol w:w="200"/>
        <w:gridCol w:w="117"/>
        <w:gridCol w:w="317"/>
        <w:gridCol w:w="317"/>
        <w:gridCol w:w="317"/>
        <w:gridCol w:w="317"/>
        <w:gridCol w:w="317"/>
        <w:gridCol w:w="317"/>
        <w:gridCol w:w="317"/>
        <w:gridCol w:w="317"/>
        <w:gridCol w:w="317"/>
        <w:gridCol w:w="317"/>
        <w:gridCol w:w="317"/>
        <w:gridCol w:w="317"/>
        <w:gridCol w:w="317"/>
        <w:gridCol w:w="317"/>
        <w:gridCol w:w="317"/>
      </w:tblGrid>
      <w:tr w:rsidR="00E30327" w:rsidRPr="00C804D5" w14:paraId="084DD9E4" w14:textId="77777777" w:rsidTr="00ED5ED4">
        <w:trPr>
          <w:trHeight w:val="62"/>
          <w:jc w:val="center"/>
        </w:trPr>
        <w:tc>
          <w:tcPr>
            <w:tcW w:w="304" w:type="dxa"/>
            <w:tcBorders>
              <w:top w:val="nil"/>
              <w:left w:val="nil"/>
              <w:bottom w:val="nil"/>
              <w:right w:val="nil"/>
            </w:tcBorders>
            <w:hideMark/>
          </w:tcPr>
          <w:p w14:paraId="182B4654" w14:textId="77777777" w:rsidR="00E30327" w:rsidRPr="00C804D5" w:rsidRDefault="00E30327" w:rsidP="00ED5ED4">
            <w:pPr>
              <w:pStyle w:val="TAH"/>
            </w:pPr>
            <w:r w:rsidRPr="00C804D5">
              <w:t>0</w:t>
            </w:r>
          </w:p>
        </w:tc>
        <w:tc>
          <w:tcPr>
            <w:tcW w:w="304" w:type="dxa"/>
            <w:tcBorders>
              <w:top w:val="nil"/>
              <w:left w:val="nil"/>
              <w:bottom w:val="nil"/>
              <w:right w:val="nil"/>
            </w:tcBorders>
          </w:tcPr>
          <w:p w14:paraId="4F35B1EC" w14:textId="77777777" w:rsidR="00E30327" w:rsidRPr="00C804D5" w:rsidRDefault="00E30327" w:rsidP="00ED5ED4">
            <w:pPr>
              <w:pStyle w:val="TAH"/>
            </w:pPr>
          </w:p>
        </w:tc>
        <w:tc>
          <w:tcPr>
            <w:tcW w:w="322" w:type="dxa"/>
            <w:tcBorders>
              <w:top w:val="nil"/>
              <w:left w:val="nil"/>
              <w:bottom w:val="nil"/>
              <w:right w:val="nil"/>
            </w:tcBorders>
          </w:tcPr>
          <w:p w14:paraId="59F7876B" w14:textId="77777777" w:rsidR="00E30327" w:rsidRPr="00C804D5" w:rsidRDefault="00E30327" w:rsidP="00ED5ED4">
            <w:pPr>
              <w:pStyle w:val="TAH"/>
            </w:pPr>
          </w:p>
        </w:tc>
        <w:tc>
          <w:tcPr>
            <w:tcW w:w="322" w:type="dxa"/>
            <w:tcBorders>
              <w:top w:val="nil"/>
              <w:left w:val="nil"/>
              <w:bottom w:val="nil"/>
              <w:right w:val="nil"/>
            </w:tcBorders>
          </w:tcPr>
          <w:p w14:paraId="0813082A" w14:textId="77777777" w:rsidR="00E30327" w:rsidRPr="00C804D5" w:rsidRDefault="00E30327" w:rsidP="00ED5ED4">
            <w:pPr>
              <w:pStyle w:val="TAH"/>
            </w:pPr>
          </w:p>
        </w:tc>
        <w:tc>
          <w:tcPr>
            <w:tcW w:w="304" w:type="dxa"/>
            <w:tcBorders>
              <w:top w:val="nil"/>
              <w:left w:val="nil"/>
              <w:bottom w:val="nil"/>
              <w:right w:val="nil"/>
            </w:tcBorders>
          </w:tcPr>
          <w:p w14:paraId="5D2CE323" w14:textId="77777777" w:rsidR="00E30327" w:rsidRPr="00C804D5" w:rsidRDefault="00E30327" w:rsidP="00ED5ED4">
            <w:pPr>
              <w:pStyle w:val="TAH"/>
            </w:pPr>
          </w:p>
        </w:tc>
        <w:tc>
          <w:tcPr>
            <w:tcW w:w="304" w:type="dxa"/>
            <w:tcBorders>
              <w:top w:val="nil"/>
              <w:left w:val="nil"/>
              <w:bottom w:val="nil"/>
              <w:right w:val="nil"/>
            </w:tcBorders>
          </w:tcPr>
          <w:p w14:paraId="1E12922E" w14:textId="77777777" w:rsidR="00E30327" w:rsidRPr="00C804D5" w:rsidRDefault="00E30327" w:rsidP="00ED5ED4">
            <w:pPr>
              <w:pStyle w:val="TAH"/>
            </w:pPr>
          </w:p>
        </w:tc>
        <w:tc>
          <w:tcPr>
            <w:tcW w:w="304" w:type="dxa"/>
            <w:tcBorders>
              <w:top w:val="nil"/>
              <w:left w:val="nil"/>
              <w:bottom w:val="nil"/>
              <w:right w:val="nil"/>
            </w:tcBorders>
          </w:tcPr>
          <w:p w14:paraId="497EA7BB" w14:textId="77777777" w:rsidR="00E30327" w:rsidRPr="00C804D5" w:rsidRDefault="00E30327" w:rsidP="00ED5ED4">
            <w:pPr>
              <w:pStyle w:val="TAH"/>
            </w:pPr>
          </w:p>
        </w:tc>
        <w:tc>
          <w:tcPr>
            <w:tcW w:w="304" w:type="dxa"/>
            <w:tcBorders>
              <w:top w:val="nil"/>
              <w:left w:val="nil"/>
              <w:bottom w:val="nil"/>
              <w:right w:val="nil"/>
            </w:tcBorders>
          </w:tcPr>
          <w:p w14:paraId="1AF5938B" w14:textId="77777777" w:rsidR="00E30327" w:rsidRPr="00C804D5" w:rsidRDefault="00E30327" w:rsidP="00ED5ED4">
            <w:pPr>
              <w:pStyle w:val="TAH"/>
            </w:pPr>
          </w:p>
        </w:tc>
        <w:tc>
          <w:tcPr>
            <w:tcW w:w="347" w:type="dxa"/>
            <w:tcBorders>
              <w:top w:val="nil"/>
              <w:left w:val="nil"/>
              <w:bottom w:val="nil"/>
              <w:right w:val="nil"/>
            </w:tcBorders>
          </w:tcPr>
          <w:p w14:paraId="5A29F078" w14:textId="77777777" w:rsidR="00E30327" w:rsidRPr="00C804D5" w:rsidRDefault="00E30327" w:rsidP="00ED5ED4">
            <w:pPr>
              <w:pStyle w:val="TAH"/>
            </w:pPr>
          </w:p>
        </w:tc>
        <w:tc>
          <w:tcPr>
            <w:tcW w:w="322" w:type="dxa"/>
            <w:tcBorders>
              <w:top w:val="nil"/>
              <w:left w:val="nil"/>
              <w:bottom w:val="nil"/>
              <w:right w:val="nil"/>
            </w:tcBorders>
          </w:tcPr>
          <w:p w14:paraId="15FB158C" w14:textId="77777777" w:rsidR="00E30327" w:rsidRPr="00C804D5" w:rsidRDefault="00E30327" w:rsidP="00ED5ED4">
            <w:pPr>
              <w:pStyle w:val="TAH"/>
            </w:pPr>
          </w:p>
        </w:tc>
        <w:tc>
          <w:tcPr>
            <w:tcW w:w="303" w:type="dxa"/>
            <w:tcBorders>
              <w:top w:val="nil"/>
              <w:left w:val="nil"/>
              <w:bottom w:val="nil"/>
              <w:right w:val="nil"/>
            </w:tcBorders>
            <w:hideMark/>
          </w:tcPr>
          <w:p w14:paraId="5C764931" w14:textId="77777777" w:rsidR="00E30327" w:rsidRPr="00C804D5" w:rsidRDefault="00E30327" w:rsidP="00ED5ED4">
            <w:pPr>
              <w:pStyle w:val="TAH"/>
            </w:pPr>
            <w:r w:rsidRPr="00C804D5">
              <w:t>1</w:t>
            </w:r>
          </w:p>
        </w:tc>
        <w:tc>
          <w:tcPr>
            <w:tcW w:w="328" w:type="dxa"/>
            <w:tcBorders>
              <w:top w:val="nil"/>
              <w:left w:val="nil"/>
              <w:bottom w:val="nil"/>
              <w:right w:val="nil"/>
            </w:tcBorders>
          </w:tcPr>
          <w:p w14:paraId="40E2B285" w14:textId="77777777" w:rsidR="00E30327" w:rsidRPr="00C804D5" w:rsidRDefault="00E30327" w:rsidP="00ED5ED4">
            <w:pPr>
              <w:pStyle w:val="TAH"/>
            </w:pPr>
          </w:p>
        </w:tc>
        <w:tc>
          <w:tcPr>
            <w:tcW w:w="303" w:type="dxa"/>
            <w:tcBorders>
              <w:top w:val="nil"/>
              <w:left w:val="nil"/>
              <w:bottom w:val="nil"/>
              <w:right w:val="nil"/>
            </w:tcBorders>
          </w:tcPr>
          <w:p w14:paraId="53E76A5D" w14:textId="77777777" w:rsidR="00E30327" w:rsidRPr="00C804D5" w:rsidRDefault="00E30327" w:rsidP="00ED5ED4">
            <w:pPr>
              <w:pStyle w:val="TAH"/>
            </w:pPr>
          </w:p>
        </w:tc>
        <w:tc>
          <w:tcPr>
            <w:tcW w:w="303" w:type="dxa"/>
            <w:tcBorders>
              <w:top w:val="nil"/>
              <w:left w:val="nil"/>
              <w:bottom w:val="nil"/>
              <w:right w:val="nil"/>
            </w:tcBorders>
          </w:tcPr>
          <w:p w14:paraId="6FE847A6" w14:textId="77777777" w:rsidR="00E30327" w:rsidRPr="00C804D5" w:rsidRDefault="00E30327" w:rsidP="00ED5ED4">
            <w:pPr>
              <w:pStyle w:val="TAH"/>
            </w:pPr>
          </w:p>
        </w:tc>
        <w:tc>
          <w:tcPr>
            <w:tcW w:w="303" w:type="dxa"/>
            <w:tcBorders>
              <w:top w:val="nil"/>
              <w:left w:val="nil"/>
              <w:bottom w:val="nil"/>
              <w:right w:val="nil"/>
            </w:tcBorders>
          </w:tcPr>
          <w:p w14:paraId="3D11B1A7" w14:textId="77777777" w:rsidR="00E30327" w:rsidRPr="00C804D5" w:rsidRDefault="00E30327" w:rsidP="00ED5ED4">
            <w:pPr>
              <w:pStyle w:val="TAH"/>
            </w:pPr>
          </w:p>
        </w:tc>
        <w:tc>
          <w:tcPr>
            <w:tcW w:w="303" w:type="dxa"/>
            <w:tcBorders>
              <w:top w:val="nil"/>
              <w:left w:val="nil"/>
              <w:bottom w:val="nil"/>
              <w:right w:val="nil"/>
            </w:tcBorders>
          </w:tcPr>
          <w:p w14:paraId="6AD9215E" w14:textId="77777777" w:rsidR="00E30327" w:rsidRPr="00C804D5" w:rsidRDefault="00E30327" w:rsidP="00ED5ED4">
            <w:pPr>
              <w:pStyle w:val="TAH"/>
            </w:pPr>
          </w:p>
        </w:tc>
        <w:tc>
          <w:tcPr>
            <w:tcW w:w="432" w:type="dxa"/>
            <w:gridSpan w:val="2"/>
            <w:tcBorders>
              <w:top w:val="nil"/>
              <w:left w:val="nil"/>
              <w:bottom w:val="nil"/>
              <w:right w:val="nil"/>
            </w:tcBorders>
          </w:tcPr>
          <w:p w14:paraId="26E1FADA" w14:textId="77777777" w:rsidR="00E30327" w:rsidRPr="00C804D5" w:rsidRDefault="00E30327" w:rsidP="00ED5ED4">
            <w:pPr>
              <w:pStyle w:val="TAH"/>
            </w:pPr>
          </w:p>
        </w:tc>
        <w:tc>
          <w:tcPr>
            <w:tcW w:w="216" w:type="dxa"/>
            <w:tcBorders>
              <w:top w:val="nil"/>
              <w:left w:val="nil"/>
              <w:bottom w:val="nil"/>
              <w:right w:val="nil"/>
            </w:tcBorders>
          </w:tcPr>
          <w:p w14:paraId="46613FA8" w14:textId="77777777" w:rsidR="00E30327" w:rsidRPr="00C804D5" w:rsidRDefault="00E30327" w:rsidP="00ED5ED4">
            <w:pPr>
              <w:pStyle w:val="TAH"/>
            </w:pPr>
          </w:p>
        </w:tc>
        <w:tc>
          <w:tcPr>
            <w:tcW w:w="290" w:type="dxa"/>
            <w:tcBorders>
              <w:top w:val="nil"/>
              <w:left w:val="nil"/>
              <w:bottom w:val="nil"/>
              <w:right w:val="nil"/>
            </w:tcBorders>
          </w:tcPr>
          <w:p w14:paraId="1BD3EE4B" w14:textId="77777777" w:rsidR="00E30327" w:rsidRPr="00C804D5" w:rsidRDefault="00E30327" w:rsidP="00ED5ED4">
            <w:pPr>
              <w:pStyle w:val="TAH"/>
            </w:pPr>
          </w:p>
        </w:tc>
        <w:tc>
          <w:tcPr>
            <w:tcW w:w="303" w:type="dxa"/>
            <w:tcBorders>
              <w:top w:val="nil"/>
              <w:left w:val="nil"/>
              <w:bottom w:val="nil"/>
              <w:right w:val="nil"/>
            </w:tcBorders>
          </w:tcPr>
          <w:p w14:paraId="2C697A0E" w14:textId="77777777" w:rsidR="00E30327" w:rsidRPr="00C804D5" w:rsidRDefault="00E30327" w:rsidP="00ED5ED4">
            <w:pPr>
              <w:pStyle w:val="TAH"/>
            </w:pPr>
          </w:p>
        </w:tc>
        <w:tc>
          <w:tcPr>
            <w:tcW w:w="303" w:type="dxa"/>
            <w:tcBorders>
              <w:top w:val="nil"/>
              <w:left w:val="nil"/>
              <w:bottom w:val="nil"/>
              <w:right w:val="nil"/>
            </w:tcBorders>
            <w:hideMark/>
          </w:tcPr>
          <w:p w14:paraId="657C3783" w14:textId="77777777" w:rsidR="00E30327" w:rsidRPr="00C804D5" w:rsidRDefault="00E30327" w:rsidP="00ED5ED4">
            <w:pPr>
              <w:pStyle w:val="TAH"/>
            </w:pPr>
            <w:r w:rsidRPr="00C804D5">
              <w:t>2</w:t>
            </w:r>
          </w:p>
        </w:tc>
        <w:tc>
          <w:tcPr>
            <w:tcW w:w="303" w:type="dxa"/>
            <w:tcBorders>
              <w:top w:val="nil"/>
              <w:left w:val="nil"/>
              <w:bottom w:val="nil"/>
              <w:right w:val="nil"/>
            </w:tcBorders>
          </w:tcPr>
          <w:p w14:paraId="696A80EB" w14:textId="77777777" w:rsidR="00E30327" w:rsidRPr="00C804D5" w:rsidRDefault="00E30327" w:rsidP="00ED5ED4">
            <w:pPr>
              <w:pStyle w:val="TAH"/>
            </w:pPr>
          </w:p>
        </w:tc>
        <w:tc>
          <w:tcPr>
            <w:tcW w:w="303" w:type="dxa"/>
            <w:tcBorders>
              <w:top w:val="nil"/>
              <w:left w:val="nil"/>
              <w:bottom w:val="nil"/>
              <w:right w:val="nil"/>
            </w:tcBorders>
          </w:tcPr>
          <w:p w14:paraId="35E09987" w14:textId="77777777" w:rsidR="00E30327" w:rsidRPr="00C804D5" w:rsidRDefault="00E30327" w:rsidP="00ED5ED4">
            <w:pPr>
              <w:pStyle w:val="TAH"/>
            </w:pPr>
          </w:p>
        </w:tc>
        <w:tc>
          <w:tcPr>
            <w:tcW w:w="303" w:type="dxa"/>
            <w:tcBorders>
              <w:top w:val="nil"/>
              <w:left w:val="nil"/>
              <w:bottom w:val="nil"/>
              <w:right w:val="nil"/>
            </w:tcBorders>
          </w:tcPr>
          <w:p w14:paraId="046EA7F0" w14:textId="77777777" w:rsidR="00E30327" w:rsidRPr="00C804D5" w:rsidRDefault="00E30327" w:rsidP="00ED5ED4">
            <w:pPr>
              <w:pStyle w:val="TAH"/>
            </w:pPr>
          </w:p>
        </w:tc>
        <w:tc>
          <w:tcPr>
            <w:tcW w:w="303" w:type="dxa"/>
            <w:tcBorders>
              <w:top w:val="nil"/>
              <w:left w:val="nil"/>
              <w:bottom w:val="nil"/>
              <w:right w:val="nil"/>
            </w:tcBorders>
          </w:tcPr>
          <w:p w14:paraId="242D5823" w14:textId="77777777" w:rsidR="00E30327" w:rsidRPr="00C804D5" w:rsidRDefault="00E30327" w:rsidP="00ED5ED4">
            <w:pPr>
              <w:pStyle w:val="TAH"/>
            </w:pPr>
          </w:p>
        </w:tc>
        <w:tc>
          <w:tcPr>
            <w:tcW w:w="303" w:type="dxa"/>
            <w:tcBorders>
              <w:top w:val="nil"/>
              <w:left w:val="nil"/>
              <w:bottom w:val="nil"/>
              <w:right w:val="nil"/>
            </w:tcBorders>
          </w:tcPr>
          <w:p w14:paraId="7A9B0829" w14:textId="77777777" w:rsidR="00E30327" w:rsidRPr="00C804D5" w:rsidRDefault="00E30327" w:rsidP="00ED5ED4">
            <w:pPr>
              <w:pStyle w:val="TAH"/>
            </w:pPr>
          </w:p>
        </w:tc>
        <w:tc>
          <w:tcPr>
            <w:tcW w:w="303" w:type="dxa"/>
            <w:tcBorders>
              <w:top w:val="nil"/>
              <w:left w:val="nil"/>
              <w:bottom w:val="nil"/>
              <w:right w:val="nil"/>
            </w:tcBorders>
          </w:tcPr>
          <w:p w14:paraId="2894F7BE" w14:textId="77777777" w:rsidR="00E30327" w:rsidRPr="00C804D5" w:rsidRDefault="00E30327" w:rsidP="00ED5ED4">
            <w:pPr>
              <w:pStyle w:val="TAH"/>
            </w:pPr>
          </w:p>
        </w:tc>
        <w:tc>
          <w:tcPr>
            <w:tcW w:w="303" w:type="dxa"/>
            <w:tcBorders>
              <w:top w:val="nil"/>
              <w:left w:val="nil"/>
              <w:bottom w:val="nil"/>
              <w:right w:val="nil"/>
            </w:tcBorders>
          </w:tcPr>
          <w:p w14:paraId="75F10EC2" w14:textId="77777777" w:rsidR="00E30327" w:rsidRPr="00C804D5" w:rsidRDefault="00E30327" w:rsidP="00ED5ED4">
            <w:pPr>
              <w:pStyle w:val="TAH"/>
            </w:pPr>
          </w:p>
        </w:tc>
        <w:tc>
          <w:tcPr>
            <w:tcW w:w="303" w:type="dxa"/>
            <w:tcBorders>
              <w:top w:val="nil"/>
              <w:left w:val="nil"/>
              <w:bottom w:val="nil"/>
              <w:right w:val="nil"/>
            </w:tcBorders>
          </w:tcPr>
          <w:p w14:paraId="3BD02768" w14:textId="77777777" w:rsidR="00E30327" w:rsidRPr="00C804D5" w:rsidRDefault="00E30327" w:rsidP="00ED5ED4">
            <w:pPr>
              <w:pStyle w:val="TAH"/>
            </w:pPr>
          </w:p>
        </w:tc>
        <w:tc>
          <w:tcPr>
            <w:tcW w:w="303" w:type="dxa"/>
            <w:tcBorders>
              <w:top w:val="nil"/>
              <w:left w:val="nil"/>
              <w:bottom w:val="nil"/>
              <w:right w:val="nil"/>
            </w:tcBorders>
          </w:tcPr>
          <w:p w14:paraId="3B848F3B" w14:textId="77777777" w:rsidR="00E30327" w:rsidRPr="00C804D5" w:rsidRDefault="00E30327" w:rsidP="00ED5ED4">
            <w:pPr>
              <w:pStyle w:val="TAH"/>
            </w:pPr>
          </w:p>
        </w:tc>
        <w:tc>
          <w:tcPr>
            <w:tcW w:w="303" w:type="dxa"/>
            <w:tcBorders>
              <w:top w:val="nil"/>
              <w:left w:val="nil"/>
              <w:bottom w:val="nil"/>
              <w:right w:val="nil"/>
            </w:tcBorders>
            <w:hideMark/>
          </w:tcPr>
          <w:p w14:paraId="6777AB17" w14:textId="77777777" w:rsidR="00E30327" w:rsidRPr="00C804D5" w:rsidRDefault="00E30327" w:rsidP="00ED5ED4">
            <w:pPr>
              <w:pStyle w:val="TAH"/>
            </w:pPr>
            <w:r w:rsidRPr="00C804D5">
              <w:t>3</w:t>
            </w:r>
          </w:p>
        </w:tc>
        <w:tc>
          <w:tcPr>
            <w:tcW w:w="303" w:type="dxa"/>
            <w:tcBorders>
              <w:top w:val="nil"/>
              <w:left w:val="nil"/>
              <w:bottom w:val="nil"/>
              <w:right w:val="nil"/>
            </w:tcBorders>
          </w:tcPr>
          <w:p w14:paraId="74EB7754" w14:textId="77777777" w:rsidR="00E30327" w:rsidRPr="00C804D5" w:rsidRDefault="00E30327" w:rsidP="00ED5ED4">
            <w:pPr>
              <w:pStyle w:val="TAH"/>
            </w:pPr>
          </w:p>
        </w:tc>
      </w:tr>
      <w:tr w:rsidR="00E30327" w:rsidRPr="00C804D5" w14:paraId="0D884B1C" w14:textId="77777777" w:rsidTr="00ED5ED4">
        <w:trPr>
          <w:trHeight w:val="62"/>
          <w:jc w:val="center"/>
        </w:trPr>
        <w:tc>
          <w:tcPr>
            <w:tcW w:w="304" w:type="dxa"/>
            <w:tcBorders>
              <w:top w:val="nil"/>
              <w:left w:val="single" w:sz="4" w:space="0" w:color="auto"/>
              <w:bottom w:val="single" w:sz="4" w:space="0" w:color="auto"/>
              <w:right w:val="single" w:sz="4" w:space="0" w:color="auto"/>
            </w:tcBorders>
            <w:hideMark/>
          </w:tcPr>
          <w:p w14:paraId="2DACA36C" w14:textId="77777777" w:rsidR="00E30327" w:rsidRPr="00C804D5" w:rsidRDefault="00E30327" w:rsidP="00ED5ED4">
            <w:pPr>
              <w:pStyle w:val="TAC"/>
            </w:pPr>
            <w:r w:rsidRPr="00C804D5">
              <w:t>0</w:t>
            </w:r>
          </w:p>
        </w:tc>
        <w:tc>
          <w:tcPr>
            <w:tcW w:w="304" w:type="dxa"/>
            <w:tcBorders>
              <w:top w:val="nil"/>
              <w:left w:val="single" w:sz="4" w:space="0" w:color="auto"/>
              <w:bottom w:val="single" w:sz="4" w:space="0" w:color="auto"/>
              <w:right w:val="single" w:sz="4" w:space="0" w:color="auto"/>
            </w:tcBorders>
            <w:hideMark/>
          </w:tcPr>
          <w:p w14:paraId="5306246D" w14:textId="77777777" w:rsidR="00E30327" w:rsidRPr="00C804D5" w:rsidRDefault="00E30327" w:rsidP="00ED5ED4">
            <w:pPr>
              <w:pStyle w:val="TAC"/>
            </w:pPr>
            <w:r w:rsidRPr="00C804D5">
              <w:t>1</w:t>
            </w:r>
          </w:p>
        </w:tc>
        <w:tc>
          <w:tcPr>
            <w:tcW w:w="322" w:type="dxa"/>
            <w:tcBorders>
              <w:top w:val="nil"/>
              <w:left w:val="single" w:sz="4" w:space="0" w:color="auto"/>
              <w:bottom w:val="single" w:sz="4" w:space="0" w:color="auto"/>
              <w:right w:val="single" w:sz="4" w:space="0" w:color="auto"/>
            </w:tcBorders>
            <w:hideMark/>
          </w:tcPr>
          <w:p w14:paraId="2DB03A4C" w14:textId="77777777" w:rsidR="00E30327" w:rsidRPr="00C804D5" w:rsidRDefault="00E30327" w:rsidP="00ED5ED4">
            <w:pPr>
              <w:pStyle w:val="TAC"/>
            </w:pPr>
            <w:r w:rsidRPr="00C804D5">
              <w:t>2</w:t>
            </w:r>
          </w:p>
        </w:tc>
        <w:tc>
          <w:tcPr>
            <w:tcW w:w="322" w:type="dxa"/>
            <w:tcBorders>
              <w:top w:val="nil"/>
              <w:left w:val="single" w:sz="4" w:space="0" w:color="auto"/>
              <w:bottom w:val="single" w:sz="4" w:space="0" w:color="auto"/>
              <w:right w:val="single" w:sz="4" w:space="0" w:color="auto"/>
            </w:tcBorders>
            <w:hideMark/>
          </w:tcPr>
          <w:p w14:paraId="5CB94123" w14:textId="77777777" w:rsidR="00E30327" w:rsidRPr="00C804D5" w:rsidRDefault="00E30327" w:rsidP="00ED5ED4">
            <w:pPr>
              <w:pStyle w:val="TAC"/>
            </w:pPr>
            <w:r w:rsidRPr="00C804D5">
              <w:t>3</w:t>
            </w:r>
          </w:p>
        </w:tc>
        <w:tc>
          <w:tcPr>
            <w:tcW w:w="304" w:type="dxa"/>
            <w:tcBorders>
              <w:top w:val="nil"/>
              <w:left w:val="single" w:sz="4" w:space="0" w:color="auto"/>
              <w:bottom w:val="single" w:sz="4" w:space="0" w:color="auto"/>
              <w:right w:val="single" w:sz="4" w:space="0" w:color="auto"/>
            </w:tcBorders>
            <w:hideMark/>
          </w:tcPr>
          <w:p w14:paraId="4A04B926" w14:textId="77777777" w:rsidR="00E30327" w:rsidRPr="00C804D5" w:rsidRDefault="00E30327" w:rsidP="00ED5ED4">
            <w:pPr>
              <w:pStyle w:val="TAC"/>
            </w:pPr>
            <w:r w:rsidRPr="00C804D5">
              <w:t>4</w:t>
            </w:r>
          </w:p>
        </w:tc>
        <w:tc>
          <w:tcPr>
            <w:tcW w:w="304" w:type="dxa"/>
            <w:tcBorders>
              <w:top w:val="nil"/>
              <w:left w:val="single" w:sz="4" w:space="0" w:color="auto"/>
              <w:bottom w:val="single" w:sz="4" w:space="0" w:color="auto"/>
              <w:right w:val="single" w:sz="4" w:space="0" w:color="auto"/>
            </w:tcBorders>
            <w:hideMark/>
          </w:tcPr>
          <w:p w14:paraId="323FD40D" w14:textId="77777777" w:rsidR="00E30327" w:rsidRPr="00C804D5" w:rsidRDefault="00E30327" w:rsidP="00ED5ED4">
            <w:pPr>
              <w:pStyle w:val="TAC"/>
            </w:pPr>
            <w:r w:rsidRPr="00C804D5">
              <w:t>5</w:t>
            </w:r>
          </w:p>
        </w:tc>
        <w:tc>
          <w:tcPr>
            <w:tcW w:w="304" w:type="dxa"/>
            <w:tcBorders>
              <w:top w:val="nil"/>
              <w:left w:val="single" w:sz="4" w:space="0" w:color="auto"/>
              <w:bottom w:val="single" w:sz="4" w:space="0" w:color="auto"/>
              <w:right w:val="single" w:sz="4" w:space="0" w:color="auto"/>
            </w:tcBorders>
            <w:hideMark/>
          </w:tcPr>
          <w:p w14:paraId="55B6CA1E" w14:textId="77777777" w:rsidR="00E30327" w:rsidRPr="00C804D5" w:rsidRDefault="00E30327" w:rsidP="00ED5ED4">
            <w:pPr>
              <w:pStyle w:val="TAC"/>
            </w:pPr>
            <w:r w:rsidRPr="00C804D5">
              <w:t>6</w:t>
            </w:r>
          </w:p>
        </w:tc>
        <w:tc>
          <w:tcPr>
            <w:tcW w:w="304" w:type="dxa"/>
            <w:tcBorders>
              <w:top w:val="nil"/>
              <w:left w:val="single" w:sz="4" w:space="0" w:color="auto"/>
              <w:bottom w:val="single" w:sz="4" w:space="0" w:color="auto"/>
              <w:right w:val="single" w:sz="4" w:space="0" w:color="auto"/>
            </w:tcBorders>
            <w:hideMark/>
          </w:tcPr>
          <w:p w14:paraId="6074C11B" w14:textId="77777777" w:rsidR="00E30327" w:rsidRPr="00C804D5" w:rsidRDefault="00E30327" w:rsidP="00ED5ED4">
            <w:pPr>
              <w:pStyle w:val="TAC"/>
            </w:pPr>
            <w:r w:rsidRPr="00C804D5">
              <w:t>7</w:t>
            </w:r>
          </w:p>
        </w:tc>
        <w:tc>
          <w:tcPr>
            <w:tcW w:w="347" w:type="dxa"/>
            <w:tcBorders>
              <w:top w:val="nil"/>
              <w:left w:val="single" w:sz="4" w:space="0" w:color="auto"/>
              <w:bottom w:val="single" w:sz="4" w:space="0" w:color="auto"/>
              <w:right w:val="single" w:sz="4" w:space="0" w:color="auto"/>
            </w:tcBorders>
            <w:hideMark/>
          </w:tcPr>
          <w:p w14:paraId="7A210B56" w14:textId="77777777" w:rsidR="00E30327" w:rsidRPr="00C804D5" w:rsidRDefault="00E30327" w:rsidP="00ED5ED4">
            <w:pPr>
              <w:pStyle w:val="TAC"/>
            </w:pPr>
            <w:r w:rsidRPr="00C804D5">
              <w:t>8</w:t>
            </w:r>
          </w:p>
        </w:tc>
        <w:tc>
          <w:tcPr>
            <w:tcW w:w="322" w:type="dxa"/>
            <w:tcBorders>
              <w:top w:val="nil"/>
              <w:left w:val="single" w:sz="4" w:space="0" w:color="auto"/>
              <w:bottom w:val="single" w:sz="4" w:space="0" w:color="auto"/>
              <w:right w:val="single" w:sz="4" w:space="0" w:color="auto"/>
            </w:tcBorders>
            <w:hideMark/>
          </w:tcPr>
          <w:p w14:paraId="60BCDCF9" w14:textId="77777777" w:rsidR="00E30327" w:rsidRPr="00C804D5" w:rsidRDefault="00E30327" w:rsidP="00ED5ED4">
            <w:pPr>
              <w:pStyle w:val="TAC"/>
            </w:pPr>
            <w:r w:rsidRPr="00C804D5">
              <w:t>9</w:t>
            </w:r>
          </w:p>
        </w:tc>
        <w:tc>
          <w:tcPr>
            <w:tcW w:w="303" w:type="dxa"/>
            <w:tcBorders>
              <w:top w:val="nil"/>
              <w:left w:val="single" w:sz="4" w:space="0" w:color="auto"/>
              <w:bottom w:val="single" w:sz="4" w:space="0" w:color="auto"/>
              <w:right w:val="single" w:sz="4" w:space="0" w:color="auto"/>
            </w:tcBorders>
            <w:hideMark/>
          </w:tcPr>
          <w:p w14:paraId="48762AAD" w14:textId="77777777" w:rsidR="00E30327" w:rsidRPr="00C804D5" w:rsidRDefault="00E30327" w:rsidP="00ED5ED4">
            <w:pPr>
              <w:pStyle w:val="TAC"/>
            </w:pPr>
            <w:r w:rsidRPr="00C804D5">
              <w:t>0</w:t>
            </w:r>
          </w:p>
        </w:tc>
        <w:tc>
          <w:tcPr>
            <w:tcW w:w="328" w:type="dxa"/>
            <w:tcBorders>
              <w:top w:val="nil"/>
              <w:left w:val="single" w:sz="4" w:space="0" w:color="auto"/>
              <w:bottom w:val="single" w:sz="4" w:space="0" w:color="auto"/>
              <w:right w:val="single" w:sz="4" w:space="0" w:color="auto"/>
            </w:tcBorders>
            <w:hideMark/>
          </w:tcPr>
          <w:p w14:paraId="7850101A" w14:textId="77777777" w:rsidR="00E30327" w:rsidRPr="00C804D5" w:rsidRDefault="00E30327" w:rsidP="00ED5ED4">
            <w:pPr>
              <w:pStyle w:val="TAC"/>
            </w:pPr>
            <w:r w:rsidRPr="00C804D5">
              <w:t>1</w:t>
            </w:r>
          </w:p>
        </w:tc>
        <w:tc>
          <w:tcPr>
            <w:tcW w:w="303" w:type="dxa"/>
            <w:tcBorders>
              <w:top w:val="nil"/>
              <w:left w:val="single" w:sz="4" w:space="0" w:color="auto"/>
              <w:bottom w:val="single" w:sz="4" w:space="0" w:color="auto"/>
              <w:right w:val="single" w:sz="4" w:space="0" w:color="auto"/>
            </w:tcBorders>
            <w:hideMark/>
          </w:tcPr>
          <w:p w14:paraId="3286ACCF" w14:textId="77777777" w:rsidR="00E30327" w:rsidRPr="00C804D5" w:rsidRDefault="00E30327" w:rsidP="00ED5ED4">
            <w:pPr>
              <w:pStyle w:val="TAC"/>
            </w:pPr>
            <w:r w:rsidRPr="00C804D5">
              <w:t>2</w:t>
            </w:r>
          </w:p>
        </w:tc>
        <w:tc>
          <w:tcPr>
            <w:tcW w:w="303" w:type="dxa"/>
            <w:tcBorders>
              <w:top w:val="nil"/>
              <w:left w:val="single" w:sz="4" w:space="0" w:color="auto"/>
              <w:bottom w:val="single" w:sz="4" w:space="0" w:color="auto"/>
              <w:right w:val="single" w:sz="4" w:space="0" w:color="auto"/>
            </w:tcBorders>
            <w:hideMark/>
          </w:tcPr>
          <w:p w14:paraId="73A0424F" w14:textId="77777777" w:rsidR="00E30327" w:rsidRPr="00C804D5" w:rsidRDefault="00E30327" w:rsidP="00ED5ED4">
            <w:pPr>
              <w:pStyle w:val="TAC"/>
            </w:pPr>
            <w:r w:rsidRPr="00C804D5">
              <w:t>3</w:t>
            </w:r>
          </w:p>
        </w:tc>
        <w:tc>
          <w:tcPr>
            <w:tcW w:w="303" w:type="dxa"/>
            <w:tcBorders>
              <w:top w:val="nil"/>
              <w:left w:val="single" w:sz="4" w:space="0" w:color="auto"/>
              <w:bottom w:val="single" w:sz="4" w:space="0" w:color="auto"/>
              <w:right w:val="single" w:sz="4" w:space="0" w:color="auto"/>
            </w:tcBorders>
            <w:hideMark/>
          </w:tcPr>
          <w:p w14:paraId="661CCAFB" w14:textId="77777777" w:rsidR="00E30327" w:rsidRPr="00C804D5" w:rsidRDefault="00E30327" w:rsidP="00ED5ED4">
            <w:pPr>
              <w:pStyle w:val="TAC"/>
            </w:pPr>
            <w:r w:rsidRPr="00C804D5">
              <w:t>4</w:t>
            </w:r>
          </w:p>
        </w:tc>
        <w:tc>
          <w:tcPr>
            <w:tcW w:w="303" w:type="dxa"/>
            <w:tcBorders>
              <w:top w:val="nil"/>
              <w:left w:val="single" w:sz="4" w:space="0" w:color="auto"/>
              <w:bottom w:val="single" w:sz="4" w:space="0" w:color="auto"/>
              <w:right w:val="single" w:sz="4" w:space="0" w:color="auto"/>
            </w:tcBorders>
            <w:hideMark/>
          </w:tcPr>
          <w:p w14:paraId="79A3E9CE" w14:textId="77777777" w:rsidR="00E30327" w:rsidRPr="00C804D5" w:rsidRDefault="00E30327" w:rsidP="00ED5ED4">
            <w:pPr>
              <w:pStyle w:val="TAC"/>
            </w:pPr>
            <w:r w:rsidRPr="00C804D5">
              <w:t>5</w:t>
            </w:r>
          </w:p>
        </w:tc>
        <w:tc>
          <w:tcPr>
            <w:tcW w:w="432" w:type="dxa"/>
            <w:gridSpan w:val="2"/>
            <w:tcBorders>
              <w:top w:val="nil"/>
              <w:left w:val="single" w:sz="4" w:space="0" w:color="auto"/>
              <w:bottom w:val="single" w:sz="4" w:space="0" w:color="auto"/>
              <w:right w:val="single" w:sz="4" w:space="0" w:color="auto"/>
            </w:tcBorders>
            <w:hideMark/>
          </w:tcPr>
          <w:p w14:paraId="204D6FE3" w14:textId="77777777" w:rsidR="00E30327" w:rsidRPr="00C804D5" w:rsidRDefault="00E30327" w:rsidP="00ED5ED4">
            <w:pPr>
              <w:pStyle w:val="TAC"/>
            </w:pPr>
            <w:r w:rsidRPr="00C804D5">
              <w:t>6</w:t>
            </w:r>
          </w:p>
        </w:tc>
        <w:tc>
          <w:tcPr>
            <w:tcW w:w="216" w:type="dxa"/>
            <w:tcBorders>
              <w:top w:val="nil"/>
              <w:left w:val="single" w:sz="4" w:space="0" w:color="auto"/>
              <w:bottom w:val="single" w:sz="4" w:space="0" w:color="auto"/>
              <w:right w:val="single" w:sz="4" w:space="0" w:color="auto"/>
            </w:tcBorders>
            <w:hideMark/>
          </w:tcPr>
          <w:p w14:paraId="55CA083E" w14:textId="77777777" w:rsidR="00E30327" w:rsidRPr="00C804D5" w:rsidRDefault="00E30327" w:rsidP="00ED5ED4">
            <w:pPr>
              <w:pStyle w:val="TAC"/>
            </w:pPr>
            <w:r w:rsidRPr="00C804D5">
              <w:t>7</w:t>
            </w:r>
          </w:p>
        </w:tc>
        <w:tc>
          <w:tcPr>
            <w:tcW w:w="290" w:type="dxa"/>
            <w:tcBorders>
              <w:top w:val="nil"/>
              <w:left w:val="single" w:sz="4" w:space="0" w:color="auto"/>
              <w:bottom w:val="single" w:sz="4" w:space="0" w:color="auto"/>
              <w:right w:val="single" w:sz="4" w:space="0" w:color="auto"/>
            </w:tcBorders>
            <w:hideMark/>
          </w:tcPr>
          <w:p w14:paraId="42AB15E1" w14:textId="77777777" w:rsidR="00E30327" w:rsidRPr="00C804D5" w:rsidRDefault="00E30327" w:rsidP="00ED5ED4">
            <w:pPr>
              <w:pStyle w:val="TAC"/>
            </w:pPr>
            <w:r w:rsidRPr="00C804D5">
              <w:t>8</w:t>
            </w:r>
          </w:p>
        </w:tc>
        <w:tc>
          <w:tcPr>
            <w:tcW w:w="303" w:type="dxa"/>
            <w:tcBorders>
              <w:top w:val="nil"/>
              <w:left w:val="single" w:sz="4" w:space="0" w:color="auto"/>
              <w:bottom w:val="single" w:sz="4" w:space="0" w:color="auto"/>
              <w:right w:val="single" w:sz="4" w:space="0" w:color="auto"/>
            </w:tcBorders>
            <w:hideMark/>
          </w:tcPr>
          <w:p w14:paraId="38732D09" w14:textId="77777777" w:rsidR="00E30327" w:rsidRPr="00C804D5" w:rsidRDefault="00E30327" w:rsidP="00ED5ED4">
            <w:pPr>
              <w:pStyle w:val="TAC"/>
            </w:pPr>
            <w:r w:rsidRPr="00C804D5">
              <w:t>9</w:t>
            </w:r>
          </w:p>
        </w:tc>
        <w:tc>
          <w:tcPr>
            <w:tcW w:w="303" w:type="dxa"/>
            <w:tcBorders>
              <w:top w:val="nil"/>
              <w:left w:val="single" w:sz="4" w:space="0" w:color="auto"/>
              <w:bottom w:val="single" w:sz="4" w:space="0" w:color="auto"/>
              <w:right w:val="single" w:sz="4" w:space="0" w:color="auto"/>
            </w:tcBorders>
            <w:hideMark/>
          </w:tcPr>
          <w:p w14:paraId="35937302" w14:textId="77777777" w:rsidR="00E30327" w:rsidRPr="00C804D5" w:rsidRDefault="00E30327" w:rsidP="00ED5ED4">
            <w:pPr>
              <w:pStyle w:val="TAC"/>
            </w:pPr>
            <w:r w:rsidRPr="00C804D5">
              <w:t>0</w:t>
            </w:r>
          </w:p>
        </w:tc>
        <w:tc>
          <w:tcPr>
            <w:tcW w:w="303" w:type="dxa"/>
            <w:tcBorders>
              <w:top w:val="nil"/>
              <w:left w:val="single" w:sz="4" w:space="0" w:color="auto"/>
              <w:bottom w:val="single" w:sz="4" w:space="0" w:color="auto"/>
              <w:right w:val="single" w:sz="4" w:space="0" w:color="auto"/>
            </w:tcBorders>
            <w:hideMark/>
          </w:tcPr>
          <w:p w14:paraId="74AFEB2A" w14:textId="77777777" w:rsidR="00E30327" w:rsidRPr="00C804D5" w:rsidRDefault="00E30327" w:rsidP="00ED5ED4">
            <w:pPr>
              <w:pStyle w:val="TAC"/>
            </w:pPr>
            <w:r w:rsidRPr="00C804D5">
              <w:t>1</w:t>
            </w:r>
          </w:p>
        </w:tc>
        <w:tc>
          <w:tcPr>
            <w:tcW w:w="303" w:type="dxa"/>
            <w:tcBorders>
              <w:top w:val="nil"/>
              <w:left w:val="single" w:sz="4" w:space="0" w:color="auto"/>
              <w:bottom w:val="single" w:sz="4" w:space="0" w:color="auto"/>
              <w:right w:val="single" w:sz="4" w:space="0" w:color="auto"/>
            </w:tcBorders>
            <w:hideMark/>
          </w:tcPr>
          <w:p w14:paraId="1BDDA97D" w14:textId="77777777" w:rsidR="00E30327" w:rsidRPr="00C804D5" w:rsidRDefault="00E30327" w:rsidP="00ED5ED4">
            <w:pPr>
              <w:pStyle w:val="TAC"/>
            </w:pPr>
            <w:r w:rsidRPr="00C804D5">
              <w:t>2</w:t>
            </w:r>
          </w:p>
        </w:tc>
        <w:tc>
          <w:tcPr>
            <w:tcW w:w="303" w:type="dxa"/>
            <w:tcBorders>
              <w:top w:val="nil"/>
              <w:left w:val="single" w:sz="4" w:space="0" w:color="auto"/>
              <w:bottom w:val="single" w:sz="4" w:space="0" w:color="auto"/>
              <w:right w:val="single" w:sz="4" w:space="0" w:color="auto"/>
            </w:tcBorders>
            <w:hideMark/>
          </w:tcPr>
          <w:p w14:paraId="21BBE45F" w14:textId="77777777" w:rsidR="00E30327" w:rsidRPr="00C804D5" w:rsidRDefault="00E30327" w:rsidP="00ED5ED4">
            <w:pPr>
              <w:pStyle w:val="TAC"/>
            </w:pPr>
            <w:r w:rsidRPr="00C804D5">
              <w:t>3</w:t>
            </w:r>
          </w:p>
        </w:tc>
        <w:tc>
          <w:tcPr>
            <w:tcW w:w="303" w:type="dxa"/>
            <w:tcBorders>
              <w:top w:val="nil"/>
              <w:left w:val="single" w:sz="4" w:space="0" w:color="auto"/>
              <w:bottom w:val="single" w:sz="4" w:space="0" w:color="auto"/>
              <w:right w:val="single" w:sz="4" w:space="0" w:color="auto"/>
            </w:tcBorders>
            <w:hideMark/>
          </w:tcPr>
          <w:p w14:paraId="4034E0AF" w14:textId="77777777" w:rsidR="00E30327" w:rsidRPr="00C804D5" w:rsidRDefault="00E30327" w:rsidP="00ED5ED4">
            <w:pPr>
              <w:pStyle w:val="TAC"/>
            </w:pPr>
            <w:r w:rsidRPr="00C804D5">
              <w:t>4</w:t>
            </w:r>
          </w:p>
        </w:tc>
        <w:tc>
          <w:tcPr>
            <w:tcW w:w="303" w:type="dxa"/>
            <w:tcBorders>
              <w:top w:val="nil"/>
              <w:left w:val="single" w:sz="4" w:space="0" w:color="auto"/>
              <w:bottom w:val="single" w:sz="4" w:space="0" w:color="auto"/>
              <w:right w:val="single" w:sz="4" w:space="0" w:color="auto"/>
            </w:tcBorders>
            <w:hideMark/>
          </w:tcPr>
          <w:p w14:paraId="479C810D" w14:textId="77777777" w:rsidR="00E30327" w:rsidRPr="00C804D5" w:rsidRDefault="00E30327" w:rsidP="00ED5ED4">
            <w:pPr>
              <w:pStyle w:val="TAC"/>
            </w:pPr>
            <w:r w:rsidRPr="00C804D5">
              <w:t>5</w:t>
            </w:r>
          </w:p>
        </w:tc>
        <w:tc>
          <w:tcPr>
            <w:tcW w:w="303" w:type="dxa"/>
            <w:tcBorders>
              <w:top w:val="nil"/>
              <w:left w:val="single" w:sz="4" w:space="0" w:color="auto"/>
              <w:bottom w:val="single" w:sz="4" w:space="0" w:color="auto"/>
              <w:right w:val="single" w:sz="4" w:space="0" w:color="auto"/>
            </w:tcBorders>
            <w:hideMark/>
          </w:tcPr>
          <w:p w14:paraId="5A0FA3A4" w14:textId="77777777" w:rsidR="00E30327" w:rsidRPr="00C804D5" w:rsidRDefault="00E30327" w:rsidP="00ED5ED4">
            <w:pPr>
              <w:pStyle w:val="TAC"/>
            </w:pPr>
            <w:r w:rsidRPr="00C804D5">
              <w:t>6</w:t>
            </w:r>
          </w:p>
        </w:tc>
        <w:tc>
          <w:tcPr>
            <w:tcW w:w="303" w:type="dxa"/>
            <w:tcBorders>
              <w:top w:val="nil"/>
              <w:left w:val="single" w:sz="4" w:space="0" w:color="auto"/>
              <w:bottom w:val="single" w:sz="4" w:space="0" w:color="auto"/>
              <w:right w:val="single" w:sz="4" w:space="0" w:color="auto"/>
            </w:tcBorders>
            <w:hideMark/>
          </w:tcPr>
          <w:p w14:paraId="2505B534" w14:textId="77777777" w:rsidR="00E30327" w:rsidRPr="00C804D5" w:rsidRDefault="00E30327" w:rsidP="00ED5ED4">
            <w:pPr>
              <w:pStyle w:val="TAC"/>
            </w:pPr>
            <w:r w:rsidRPr="00C804D5">
              <w:t>7</w:t>
            </w:r>
          </w:p>
        </w:tc>
        <w:tc>
          <w:tcPr>
            <w:tcW w:w="303" w:type="dxa"/>
            <w:tcBorders>
              <w:top w:val="nil"/>
              <w:left w:val="single" w:sz="4" w:space="0" w:color="auto"/>
              <w:bottom w:val="single" w:sz="4" w:space="0" w:color="auto"/>
              <w:right w:val="single" w:sz="4" w:space="0" w:color="auto"/>
            </w:tcBorders>
            <w:hideMark/>
          </w:tcPr>
          <w:p w14:paraId="67055192" w14:textId="77777777" w:rsidR="00E30327" w:rsidRPr="00C804D5" w:rsidRDefault="00E30327" w:rsidP="00ED5ED4">
            <w:pPr>
              <w:pStyle w:val="TAC"/>
            </w:pPr>
            <w:r w:rsidRPr="00C804D5">
              <w:t>8</w:t>
            </w:r>
          </w:p>
        </w:tc>
        <w:tc>
          <w:tcPr>
            <w:tcW w:w="303" w:type="dxa"/>
            <w:tcBorders>
              <w:top w:val="nil"/>
              <w:left w:val="single" w:sz="4" w:space="0" w:color="auto"/>
              <w:bottom w:val="single" w:sz="4" w:space="0" w:color="auto"/>
              <w:right w:val="single" w:sz="4" w:space="0" w:color="auto"/>
            </w:tcBorders>
            <w:hideMark/>
          </w:tcPr>
          <w:p w14:paraId="52174B65" w14:textId="77777777" w:rsidR="00E30327" w:rsidRPr="00C804D5" w:rsidRDefault="00E30327" w:rsidP="00ED5ED4">
            <w:pPr>
              <w:pStyle w:val="TAC"/>
            </w:pPr>
            <w:r w:rsidRPr="00C804D5">
              <w:t>9</w:t>
            </w:r>
          </w:p>
        </w:tc>
        <w:tc>
          <w:tcPr>
            <w:tcW w:w="303" w:type="dxa"/>
            <w:tcBorders>
              <w:top w:val="nil"/>
              <w:left w:val="single" w:sz="4" w:space="0" w:color="auto"/>
              <w:bottom w:val="single" w:sz="4" w:space="0" w:color="auto"/>
              <w:right w:val="single" w:sz="4" w:space="0" w:color="auto"/>
            </w:tcBorders>
            <w:hideMark/>
          </w:tcPr>
          <w:p w14:paraId="62B4371C" w14:textId="77777777" w:rsidR="00E30327" w:rsidRPr="00C804D5" w:rsidRDefault="00E30327" w:rsidP="00ED5ED4">
            <w:pPr>
              <w:pStyle w:val="TAC"/>
            </w:pPr>
            <w:r w:rsidRPr="00C804D5">
              <w:t>0</w:t>
            </w:r>
          </w:p>
        </w:tc>
        <w:tc>
          <w:tcPr>
            <w:tcW w:w="303" w:type="dxa"/>
            <w:tcBorders>
              <w:top w:val="nil"/>
              <w:left w:val="single" w:sz="4" w:space="0" w:color="auto"/>
              <w:bottom w:val="single" w:sz="4" w:space="0" w:color="auto"/>
              <w:right w:val="single" w:sz="4" w:space="0" w:color="auto"/>
            </w:tcBorders>
            <w:hideMark/>
          </w:tcPr>
          <w:p w14:paraId="36B309B6" w14:textId="77777777" w:rsidR="00E30327" w:rsidRPr="00C804D5" w:rsidRDefault="00E30327" w:rsidP="00ED5ED4">
            <w:pPr>
              <w:pStyle w:val="TAC"/>
            </w:pPr>
            <w:r w:rsidRPr="00C804D5">
              <w:t>1</w:t>
            </w:r>
          </w:p>
        </w:tc>
      </w:tr>
      <w:tr w:rsidR="00E30327" w:rsidRPr="00C804D5" w14:paraId="74FC4A41" w14:textId="77777777" w:rsidTr="00ED5ED4">
        <w:trPr>
          <w:trHeight w:val="62"/>
          <w:jc w:val="center"/>
        </w:trPr>
        <w:tc>
          <w:tcPr>
            <w:tcW w:w="608" w:type="dxa"/>
            <w:gridSpan w:val="2"/>
            <w:tcBorders>
              <w:top w:val="single" w:sz="4" w:space="0" w:color="auto"/>
              <w:left w:val="single" w:sz="4" w:space="0" w:color="auto"/>
              <w:bottom w:val="single" w:sz="4" w:space="0" w:color="auto"/>
              <w:right w:val="single" w:sz="4" w:space="0" w:color="auto"/>
            </w:tcBorders>
            <w:hideMark/>
          </w:tcPr>
          <w:p w14:paraId="40B6294B" w14:textId="77777777" w:rsidR="00E30327" w:rsidRPr="00C804D5" w:rsidRDefault="00E30327" w:rsidP="00ED5ED4">
            <w:pPr>
              <w:pStyle w:val="TAC"/>
            </w:pPr>
            <w:r w:rsidRPr="00C804D5">
              <w:t>V=2</w:t>
            </w:r>
          </w:p>
        </w:tc>
        <w:tc>
          <w:tcPr>
            <w:tcW w:w="322" w:type="dxa"/>
            <w:tcBorders>
              <w:top w:val="single" w:sz="4" w:space="0" w:color="auto"/>
              <w:left w:val="single" w:sz="4" w:space="0" w:color="auto"/>
              <w:bottom w:val="single" w:sz="4" w:space="0" w:color="auto"/>
              <w:right w:val="single" w:sz="4" w:space="0" w:color="auto"/>
            </w:tcBorders>
            <w:hideMark/>
          </w:tcPr>
          <w:p w14:paraId="275AFDF6" w14:textId="77777777" w:rsidR="00E30327" w:rsidRPr="00C804D5" w:rsidRDefault="00E30327" w:rsidP="00ED5ED4">
            <w:pPr>
              <w:pStyle w:val="TAC"/>
            </w:pPr>
            <w:r w:rsidRPr="00C804D5">
              <w:t>P</w:t>
            </w:r>
          </w:p>
        </w:tc>
        <w:tc>
          <w:tcPr>
            <w:tcW w:w="322" w:type="dxa"/>
            <w:tcBorders>
              <w:top w:val="single" w:sz="4" w:space="0" w:color="auto"/>
              <w:left w:val="single" w:sz="4" w:space="0" w:color="auto"/>
              <w:bottom w:val="single" w:sz="4" w:space="0" w:color="auto"/>
              <w:right w:val="single" w:sz="4" w:space="0" w:color="auto"/>
            </w:tcBorders>
            <w:hideMark/>
          </w:tcPr>
          <w:p w14:paraId="68CD866E" w14:textId="77777777" w:rsidR="00E30327" w:rsidRPr="00C804D5" w:rsidRDefault="00E30327" w:rsidP="00ED5ED4">
            <w:pPr>
              <w:pStyle w:val="TAC"/>
            </w:pPr>
            <w:r w:rsidRPr="00C804D5">
              <w:t>X</w:t>
            </w:r>
          </w:p>
        </w:tc>
        <w:tc>
          <w:tcPr>
            <w:tcW w:w="1216" w:type="dxa"/>
            <w:gridSpan w:val="4"/>
            <w:tcBorders>
              <w:top w:val="single" w:sz="4" w:space="0" w:color="auto"/>
              <w:left w:val="single" w:sz="4" w:space="0" w:color="auto"/>
              <w:bottom w:val="single" w:sz="4" w:space="0" w:color="auto"/>
              <w:right w:val="single" w:sz="4" w:space="0" w:color="auto"/>
            </w:tcBorders>
            <w:hideMark/>
          </w:tcPr>
          <w:p w14:paraId="2FAB0F6A" w14:textId="77777777" w:rsidR="00E30327" w:rsidRPr="00C804D5" w:rsidRDefault="00E30327" w:rsidP="00ED5ED4">
            <w:pPr>
              <w:pStyle w:val="TAC"/>
            </w:pPr>
            <w:r w:rsidRPr="00C804D5">
              <w:t>CC</w:t>
            </w:r>
          </w:p>
        </w:tc>
        <w:tc>
          <w:tcPr>
            <w:tcW w:w="347" w:type="dxa"/>
            <w:tcBorders>
              <w:top w:val="single" w:sz="4" w:space="0" w:color="auto"/>
              <w:left w:val="single" w:sz="4" w:space="0" w:color="auto"/>
              <w:bottom w:val="single" w:sz="4" w:space="0" w:color="auto"/>
              <w:right w:val="single" w:sz="4" w:space="0" w:color="auto"/>
            </w:tcBorders>
            <w:hideMark/>
          </w:tcPr>
          <w:p w14:paraId="507B2D19" w14:textId="77777777" w:rsidR="00E30327" w:rsidRPr="00C804D5" w:rsidRDefault="00E30327" w:rsidP="00ED5ED4">
            <w:pPr>
              <w:pStyle w:val="TAC"/>
            </w:pPr>
            <w:r w:rsidRPr="00C804D5">
              <w:t>M</w:t>
            </w:r>
          </w:p>
        </w:tc>
        <w:tc>
          <w:tcPr>
            <w:tcW w:w="2381" w:type="dxa"/>
            <w:gridSpan w:val="8"/>
            <w:tcBorders>
              <w:top w:val="single" w:sz="4" w:space="0" w:color="auto"/>
              <w:left w:val="single" w:sz="4" w:space="0" w:color="auto"/>
              <w:bottom w:val="single" w:sz="4" w:space="0" w:color="auto"/>
              <w:right w:val="single" w:sz="4" w:space="0" w:color="auto"/>
            </w:tcBorders>
            <w:hideMark/>
          </w:tcPr>
          <w:p w14:paraId="207DFEE3" w14:textId="77777777" w:rsidR="00E30327" w:rsidRPr="00C804D5" w:rsidRDefault="00E30327" w:rsidP="00ED5ED4">
            <w:pPr>
              <w:pStyle w:val="TAC"/>
            </w:pPr>
            <w:r w:rsidRPr="00C804D5">
              <w:t>PT</w:t>
            </w:r>
          </w:p>
        </w:tc>
        <w:tc>
          <w:tcPr>
            <w:tcW w:w="4661" w:type="dxa"/>
            <w:gridSpan w:val="16"/>
            <w:tcBorders>
              <w:top w:val="single" w:sz="4" w:space="0" w:color="auto"/>
              <w:left w:val="single" w:sz="4" w:space="0" w:color="auto"/>
              <w:bottom w:val="single" w:sz="4" w:space="0" w:color="auto"/>
              <w:right w:val="single" w:sz="4" w:space="0" w:color="auto"/>
            </w:tcBorders>
            <w:hideMark/>
          </w:tcPr>
          <w:p w14:paraId="1CA80609" w14:textId="77777777" w:rsidR="00E30327" w:rsidRPr="00C804D5" w:rsidRDefault="00E30327" w:rsidP="00ED5ED4">
            <w:pPr>
              <w:pStyle w:val="TAC"/>
            </w:pPr>
            <w:r w:rsidRPr="00C804D5">
              <w:t>sequence number</w:t>
            </w:r>
          </w:p>
        </w:tc>
      </w:tr>
      <w:tr w:rsidR="00E30327" w:rsidRPr="00C804D5" w14:paraId="21AE4F48" w14:textId="77777777" w:rsidTr="00ED5ED4">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14:paraId="0DB9884B" w14:textId="77777777" w:rsidR="00E30327" w:rsidRPr="00C804D5" w:rsidRDefault="00E30327" w:rsidP="00ED5ED4">
            <w:pPr>
              <w:pStyle w:val="TAC"/>
            </w:pPr>
            <w:r w:rsidRPr="00C804D5">
              <w:t>timestamp</w:t>
            </w:r>
          </w:p>
        </w:tc>
      </w:tr>
      <w:tr w:rsidR="00E30327" w:rsidRPr="00C804D5" w14:paraId="0797ACE8" w14:textId="77777777" w:rsidTr="00ED5ED4">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14:paraId="3724532D" w14:textId="77777777" w:rsidR="00E30327" w:rsidRPr="00C804D5" w:rsidRDefault="00E30327" w:rsidP="00ED5ED4">
            <w:pPr>
              <w:pStyle w:val="TAC"/>
            </w:pPr>
            <w:r w:rsidRPr="00C804D5">
              <w:t>synchronization source (SSRC) identifier</w:t>
            </w:r>
          </w:p>
        </w:tc>
      </w:tr>
      <w:tr w:rsidR="00E30327" w:rsidRPr="00C804D5" w14:paraId="4DD32C3D" w14:textId="77777777" w:rsidTr="00ED5ED4">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14:paraId="60D105AA" w14:textId="77777777" w:rsidR="00E30327" w:rsidRPr="00C804D5" w:rsidRDefault="00E30327" w:rsidP="00ED5ED4">
            <w:pPr>
              <w:pStyle w:val="TAC"/>
            </w:pPr>
            <w:r w:rsidRPr="00C804D5">
              <w:t>contributing source (CSRC) identifier</w:t>
            </w:r>
          </w:p>
        </w:tc>
      </w:tr>
      <w:tr w:rsidR="00E30327" w:rsidRPr="00C804D5" w14:paraId="0DD66EDB" w14:textId="77777777" w:rsidTr="00ED5ED4">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14:paraId="39550610" w14:textId="77777777" w:rsidR="00E30327" w:rsidRPr="00C804D5" w:rsidRDefault="00E30327" w:rsidP="00ED5ED4">
            <w:pPr>
              <w:pStyle w:val="TAC"/>
            </w:pPr>
            <w:r w:rsidRPr="00C804D5">
              <w:t>….</w:t>
            </w:r>
          </w:p>
        </w:tc>
      </w:tr>
      <w:tr w:rsidR="00E30327" w:rsidRPr="00C804D5" w14:paraId="0A71DB2F" w14:textId="77777777" w:rsidTr="00ED5ED4">
        <w:trPr>
          <w:trHeight w:val="62"/>
          <w:jc w:val="center"/>
        </w:trPr>
        <w:tc>
          <w:tcPr>
            <w:tcW w:w="5196" w:type="dxa"/>
            <w:gridSpan w:val="17"/>
            <w:tcBorders>
              <w:top w:val="single" w:sz="4" w:space="0" w:color="auto"/>
              <w:left w:val="single" w:sz="4" w:space="0" w:color="auto"/>
              <w:bottom w:val="single" w:sz="4" w:space="0" w:color="auto"/>
              <w:right w:val="single" w:sz="4" w:space="0" w:color="auto"/>
            </w:tcBorders>
            <w:hideMark/>
          </w:tcPr>
          <w:p w14:paraId="76676F45" w14:textId="77777777" w:rsidR="00E30327" w:rsidRPr="00C804D5" w:rsidRDefault="00E30327" w:rsidP="00ED5ED4">
            <w:pPr>
              <w:pStyle w:val="TAC"/>
            </w:pPr>
            <w:r w:rsidRPr="00C804D5">
              <w:t>defined by profile</w:t>
            </w:r>
          </w:p>
        </w:tc>
        <w:tc>
          <w:tcPr>
            <w:tcW w:w="4661" w:type="dxa"/>
            <w:gridSpan w:val="16"/>
            <w:tcBorders>
              <w:top w:val="single" w:sz="4" w:space="0" w:color="auto"/>
              <w:left w:val="single" w:sz="4" w:space="0" w:color="auto"/>
              <w:bottom w:val="single" w:sz="4" w:space="0" w:color="auto"/>
              <w:right w:val="single" w:sz="4" w:space="0" w:color="auto"/>
            </w:tcBorders>
            <w:hideMark/>
          </w:tcPr>
          <w:p w14:paraId="79248E3E" w14:textId="77777777" w:rsidR="00E30327" w:rsidRPr="00C804D5" w:rsidRDefault="00E30327" w:rsidP="00ED5ED4">
            <w:pPr>
              <w:pStyle w:val="TAC"/>
            </w:pPr>
            <w:r w:rsidRPr="00C804D5">
              <w:t>length of header extension</w:t>
            </w:r>
          </w:p>
        </w:tc>
      </w:tr>
      <w:tr w:rsidR="00E30327" w:rsidRPr="00C804D5" w14:paraId="32B5D435" w14:textId="77777777" w:rsidTr="00ED5ED4">
        <w:trPr>
          <w:trHeight w:val="62"/>
          <w:jc w:val="center"/>
        </w:trPr>
        <w:tc>
          <w:tcPr>
            <w:tcW w:w="1252" w:type="dxa"/>
            <w:gridSpan w:val="4"/>
            <w:tcBorders>
              <w:top w:val="nil"/>
              <w:left w:val="single" w:sz="4" w:space="0" w:color="auto"/>
              <w:bottom w:val="single" w:sz="4" w:space="0" w:color="auto"/>
              <w:right w:val="single" w:sz="4" w:space="0" w:color="auto"/>
            </w:tcBorders>
            <w:hideMark/>
          </w:tcPr>
          <w:p w14:paraId="4CF25AE3" w14:textId="77777777" w:rsidR="00E30327" w:rsidRPr="00C804D5" w:rsidRDefault="00E30327" w:rsidP="00ED5ED4">
            <w:pPr>
              <w:pStyle w:val="TAC"/>
            </w:pPr>
            <w:r w:rsidRPr="00C804D5">
              <w:t>ID</w:t>
            </w:r>
          </w:p>
        </w:tc>
        <w:tc>
          <w:tcPr>
            <w:tcW w:w="1216" w:type="dxa"/>
            <w:gridSpan w:val="4"/>
            <w:tcBorders>
              <w:top w:val="nil"/>
              <w:left w:val="single" w:sz="4" w:space="0" w:color="auto"/>
              <w:bottom w:val="single" w:sz="4" w:space="0" w:color="auto"/>
              <w:right w:val="single" w:sz="4" w:space="0" w:color="auto"/>
            </w:tcBorders>
            <w:hideMark/>
          </w:tcPr>
          <w:p w14:paraId="089594E1" w14:textId="77777777" w:rsidR="00E30327" w:rsidRPr="00C804D5" w:rsidRDefault="00E30327" w:rsidP="00ED5ED4">
            <w:pPr>
              <w:pStyle w:val="TAC"/>
            </w:pPr>
            <w:r w:rsidRPr="00C804D5">
              <w:t>L</w:t>
            </w:r>
          </w:p>
        </w:tc>
        <w:tc>
          <w:tcPr>
            <w:tcW w:w="347" w:type="dxa"/>
            <w:tcBorders>
              <w:top w:val="nil"/>
              <w:left w:val="single" w:sz="4" w:space="0" w:color="auto"/>
              <w:bottom w:val="single" w:sz="4" w:space="0" w:color="auto"/>
              <w:right w:val="single" w:sz="4" w:space="0" w:color="auto"/>
            </w:tcBorders>
            <w:hideMark/>
          </w:tcPr>
          <w:p w14:paraId="6D7D2A1E" w14:textId="77777777" w:rsidR="00E30327" w:rsidRPr="00C804D5" w:rsidRDefault="00E30327" w:rsidP="00ED5ED4">
            <w:pPr>
              <w:pStyle w:val="TAC"/>
            </w:pPr>
            <w:r w:rsidRPr="00C804D5">
              <w:t>S</w:t>
            </w:r>
          </w:p>
        </w:tc>
        <w:tc>
          <w:tcPr>
            <w:tcW w:w="322" w:type="dxa"/>
            <w:tcBorders>
              <w:top w:val="nil"/>
              <w:left w:val="single" w:sz="4" w:space="0" w:color="auto"/>
              <w:bottom w:val="single" w:sz="4" w:space="0" w:color="auto"/>
              <w:right w:val="single" w:sz="4" w:space="0" w:color="auto"/>
            </w:tcBorders>
            <w:hideMark/>
          </w:tcPr>
          <w:p w14:paraId="75C5AB72" w14:textId="77777777" w:rsidR="00E30327" w:rsidRPr="00C804D5" w:rsidRDefault="00E30327" w:rsidP="00ED5ED4">
            <w:pPr>
              <w:pStyle w:val="TAC"/>
            </w:pPr>
            <w:r w:rsidRPr="00C804D5">
              <w:t>E</w:t>
            </w:r>
          </w:p>
        </w:tc>
        <w:tc>
          <w:tcPr>
            <w:tcW w:w="303" w:type="dxa"/>
            <w:tcBorders>
              <w:top w:val="nil"/>
              <w:left w:val="single" w:sz="4" w:space="0" w:color="auto"/>
              <w:bottom w:val="single" w:sz="4" w:space="0" w:color="auto"/>
              <w:right w:val="single" w:sz="4" w:space="0" w:color="auto"/>
            </w:tcBorders>
            <w:hideMark/>
          </w:tcPr>
          <w:p w14:paraId="3B4F19A5" w14:textId="77777777" w:rsidR="00E30327" w:rsidRPr="00C804D5" w:rsidRDefault="00E30327" w:rsidP="00ED5ED4">
            <w:pPr>
              <w:pStyle w:val="TAC"/>
            </w:pPr>
            <w:r w:rsidRPr="00C804D5">
              <w:t>I</w:t>
            </w:r>
          </w:p>
        </w:tc>
        <w:tc>
          <w:tcPr>
            <w:tcW w:w="328" w:type="dxa"/>
            <w:tcBorders>
              <w:top w:val="nil"/>
              <w:left w:val="single" w:sz="4" w:space="0" w:color="auto"/>
              <w:bottom w:val="single" w:sz="4" w:space="0" w:color="auto"/>
              <w:right w:val="single" w:sz="4" w:space="0" w:color="auto"/>
            </w:tcBorders>
            <w:hideMark/>
          </w:tcPr>
          <w:p w14:paraId="649791B3" w14:textId="77777777" w:rsidR="00E30327" w:rsidRPr="00C804D5" w:rsidRDefault="00E30327" w:rsidP="00ED5ED4">
            <w:pPr>
              <w:pStyle w:val="TAC"/>
            </w:pPr>
            <w:r w:rsidRPr="00C804D5">
              <w:t>D</w:t>
            </w:r>
          </w:p>
        </w:tc>
        <w:tc>
          <w:tcPr>
            <w:tcW w:w="303" w:type="dxa"/>
            <w:tcBorders>
              <w:top w:val="nil"/>
              <w:left w:val="single" w:sz="4" w:space="0" w:color="auto"/>
              <w:bottom w:val="single" w:sz="4" w:space="0" w:color="auto"/>
              <w:right w:val="single" w:sz="4" w:space="0" w:color="auto"/>
            </w:tcBorders>
            <w:hideMark/>
          </w:tcPr>
          <w:p w14:paraId="25BD7A2A" w14:textId="77777777" w:rsidR="00E30327" w:rsidRPr="00C804D5" w:rsidRDefault="00E30327" w:rsidP="00ED5ED4">
            <w:pPr>
              <w:pStyle w:val="TAC"/>
            </w:pPr>
            <w:r w:rsidRPr="00C804D5">
              <w:t>0</w:t>
            </w:r>
          </w:p>
        </w:tc>
        <w:tc>
          <w:tcPr>
            <w:tcW w:w="303" w:type="dxa"/>
            <w:tcBorders>
              <w:top w:val="nil"/>
              <w:left w:val="single" w:sz="4" w:space="0" w:color="auto"/>
              <w:bottom w:val="single" w:sz="4" w:space="0" w:color="auto"/>
              <w:right w:val="single" w:sz="4" w:space="0" w:color="auto"/>
            </w:tcBorders>
            <w:hideMark/>
          </w:tcPr>
          <w:p w14:paraId="71045394" w14:textId="77777777" w:rsidR="00E30327" w:rsidRPr="00C804D5" w:rsidRDefault="00E30327" w:rsidP="00ED5ED4">
            <w:pPr>
              <w:pStyle w:val="TAC"/>
            </w:pPr>
            <w:r w:rsidRPr="00C804D5">
              <w:t>0</w:t>
            </w:r>
          </w:p>
        </w:tc>
        <w:tc>
          <w:tcPr>
            <w:tcW w:w="303" w:type="dxa"/>
            <w:tcBorders>
              <w:top w:val="nil"/>
              <w:left w:val="single" w:sz="4" w:space="0" w:color="auto"/>
              <w:bottom w:val="single" w:sz="4" w:space="0" w:color="auto"/>
              <w:right w:val="single" w:sz="4" w:space="0" w:color="auto"/>
            </w:tcBorders>
            <w:hideMark/>
          </w:tcPr>
          <w:p w14:paraId="4E07490E" w14:textId="77777777" w:rsidR="00E30327" w:rsidRPr="00C804D5" w:rsidRDefault="00E30327" w:rsidP="00ED5ED4">
            <w:pPr>
              <w:pStyle w:val="TAC"/>
            </w:pPr>
            <w:r w:rsidRPr="00C804D5">
              <w:t>0</w:t>
            </w:r>
          </w:p>
        </w:tc>
        <w:tc>
          <w:tcPr>
            <w:tcW w:w="519" w:type="dxa"/>
            <w:gridSpan w:val="2"/>
            <w:tcBorders>
              <w:top w:val="nil"/>
              <w:left w:val="single" w:sz="4" w:space="0" w:color="auto"/>
              <w:bottom w:val="single" w:sz="4" w:space="0" w:color="auto"/>
              <w:right w:val="single" w:sz="4" w:space="0" w:color="auto"/>
            </w:tcBorders>
            <w:hideMark/>
          </w:tcPr>
          <w:p w14:paraId="088A7455" w14:textId="77777777" w:rsidR="00E30327" w:rsidRPr="00C804D5" w:rsidRDefault="00E30327" w:rsidP="00ED5ED4">
            <w:pPr>
              <w:pStyle w:val="TAC"/>
            </w:pPr>
            <w:r w:rsidRPr="00C804D5">
              <w:t>0</w:t>
            </w:r>
          </w:p>
        </w:tc>
        <w:tc>
          <w:tcPr>
            <w:tcW w:w="4661" w:type="dxa"/>
            <w:gridSpan w:val="16"/>
            <w:tcBorders>
              <w:top w:val="nil"/>
              <w:left w:val="single" w:sz="4" w:space="0" w:color="auto"/>
              <w:bottom w:val="single" w:sz="4" w:space="0" w:color="auto"/>
              <w:right w:val="single" w:sz="4" w:space="0" w:color="auto"/>
            </w:tcBorders>
          </w:tcPr>
          <w:p w14:paraId="429D96FA" w14:textId="77777777" w:rsidR="00E30327" w:rsidRPr="00C804D5" w:rsidRDefault="00E30327" w:rsidP="00ED5ED4">
            <w:pPr>
              <w:pStyle w:val="TAC"/>
            </w:pPr>
          </w:p>
        </w:tc>
      </w:tr>
    </w:tbl>
    <w:p w14:paraId="049AB180" w14:textId="77777777" w:rsidR="00E30327" w:rsidRDefault="00E30327" w:rsidP="00E30327">
      <w:pPr>
        <w:pStyle w:val="NF"/>
      </w:pPr>
    </w:p>
    <w:p w14:paraId="3D98307A" w14:textId="77777777" w:rsidR="00E30327" w:rsidRPr="009F5519" w:rsidRDefault="00E30327" w:rsidP="00E30327">
      <w:pPr>
        <w:pStyle w:val="TF"/>
      </w:pPr>
      <w:r w:rsidRPr="009F5519">
        <w:t>Figure 6.12.3.2-2</w:t>
      </w:r>
      <w:r>
        <w:t>:</w:t>
      </w:r>
      <w:r w:rsidRPr="009F5519">
        <w:t xml:space="preserve"> RTP header extension format</w:t>
      </w:r>
    </w:p>
    <w:p w14:paraId="12887BE9" w14:textId="77777777" w:rsidR="00E30327" w:rsidRPr="009F5519" w:rsidRDefault="00E30327" w:rsidP="00E30327">
      <w:pPr>
        <w:pStyle w:val="NO"/>
      </w:pPr>
      <w:r w:rsidRPr="009F5519">
        <w:lastRenderedPageBreak/>
        <w:t>NOTE</w:t>
      </w:r>
      <w:r>
        <w:t> 1</w:t>
      </w:r>
      <w:r w:rsidRPr="009F5519">
        <w:t>:</w:t>
      </w:r>
      <w:r>
        <w:tab/>
      </w:r>
      <w:r w:rsidRPr="009F5519">
        <w:t>The identification of a video frame based on the "S" and "E" bits in the RTP header extension also applies for scalable video streams.</w:t>
      </w:r>
    </w:p>
    <w:p w14:paraId="4B8007E3" w14:textId="5A512295" w:rsidR="00F20940" w:rsidRDefault="00B7128A">
      <w:pPr>
        <w:pStyle w:val="NO"/>
        <w:ind w:left="284" w:firstLine="0"/>
        <w:rPr>
          <w:ins w:id="28" w:author="Antonio CAÑETE" w:date="2022-05-05T07:37:00Z"/>
          <w:lang w:eastAsia="zh-CN"/>
        </w:rPr>
        <w:pPrChange w:id="29" w:author="Antonio CAÑETE" w:date="2022-05-05T07:37:00Z">
          <w:pPr/>
        </w:pPrChange>
      </w:pPr>
      <w:ins w:id="30" w:author="Ericsson0505" w:date="2022-05-06T18:17:00Z">
        <w:r>
          <w:t>Editor's</w:t>
        </w:r>
      </w:ins>
      <w:ins w:id="31" w:author="Antonio CAÑETE" w:date="2022-05-05T07:37:00Z">
        <w:r w:rsidR="00F20940">
          <w:rPr>
            <w:lang w:eastAsia="zh-CN"/>
          </w:rPr>
          <w:t xml:space="preserve"> note: whether the usage of an RTP header extension is mandatory to ensure interoperability between UPF and multiple AFs is FFS</w:t>
        </w:r>
      </w:ins>
      <w:ins w:id="32" w:author="Ericsson0505" w:date="2022-05-06T18:17:00Z">
        <w:r>
          <w:rPr>
            <w:lang w:eastAsia="zh-CN"/>
          </w:rPr>
          <w:t>.</w:t>
        </w:r>
      </w:ins>
    </w:p>
    <w:p w14:paraId="190646FB" w14:textId="1C99989A" w:rsidR="00E30327" w:rsidRPr="009F5519" w:rsidRDefault="00E30327" w:rsidP="00E30327">
      <w:pPr>
        <w:rPr>
          <w:lang w:eastAsia="zh-CN"/>
        </w:rPr>
      </w:pPr>
      <w:r w:rsidRPr="009F5519">
        <w:rPr>
          <w:lang w:eastAsia="zh-CN"/>
        </w:rPr>
        <w:t>Option#3 Identification based on the periodicity via UPF</w:t>
      </w:r>
      <w:r>
        <w:rPr>
          <w:lang w:eastAsia="zh-CN"/>
        </w:rPr>
        <w:t>.</w:t>
      </w:r>
    </w:p>
    <w:p w14:paraId="20DDBA8A" w14:textId="77777777" w:rsidR="00E30327" w:rsidRPr="009F5519" w:rsidRDefault="00E30327" w:rsidP="00E30327">
      <w:pPr>
        <w:rPr>
          <w:lang w:eastAsia="zh-CN"/>
        </w:rPr>
      </w:pPr>
      <w:r w:rsidRPr="009F5519">
        <w:rPr>
          <w:lang w:eastAsia="zh-CN"/>
        </w:rPr>
        <w:t xml:space="preserve">Alternatively, the UPF can also use the periodicity information as frame traffic pattern to identify the PDU Set/frame. The traffic pattern may also be detected by UPF. For example, the DL media traffic may be 60 PDU Sets per second, </w:t>
      </w:r>
      <w:proofErr w:type="gramStart"/>
      <w:r w:rsidRPr="009F5519">
        <w:rPr>
          <w:lang w:eastAsia="zh-CN"/>
        </w:rPr>
        <w:t>i.e.</w:t>
      </w:r>
      <w:proofErr w:type="gramEnd"/>
      <w:r w:rsidRPr="009F5519">
        <w:rPr>
          <w:lang w:eastAsia="zh-CN"/>
        </w:rPr>
        <w:t xml:space="preserve"> 60 FPS. Then the UPF can determine that it receives a PDU Set every 16.67</w:t>
      </w:r>
      <w:r>
        <w:rPr>
          <w:lang w:eastAsia="zh-CN"/>
        </w:rPr>
        <w:t> </w:t>
      </w:r>
      <w:proofErr w:type="spellStart"/>
      <w:r w:rsidRPr="009F5519">
        <w:rPr>
          <w:lang w:eastAsia="zh-CN"/>
        </w:rPr>
        <w:t>ms</w:t>
      </w:r>
      <w:proofErr w:type="spellEnd"/>
      <w:r w:rsidRPr="009F5519">
        <w:rPr>
          <w:lang w:eastAsia="zh-CN"/>
        </w:rPr>
        <w:t>.</w:t>
      </w:r>
    </w:p>
    <w:p w14:paraId="754A122D" w14:textId="4C6BF05F" w:rsidR="00E30327" w:rsidRDefault="00E30327" w:rsidP="00E30327">
      <w:pPr>
        <w:pStyle w:val="NO"/>
      </w:pPr>
      <w:r w:rsidRPr="009F5519">
        <w:t>NOTE</w:t>
      </w:r>
      <w:r>
        <w:t> 2</w:t>
      </w:r>
      <w:r w:rsidRPr="009F5519">
        <w:t>:</w:t>
      </w:r>
      <w:r>
        <w:tab/>
      </w:r>
      <w:r w:rsidRPr="009F5519">
        <w:t xml:space="preserve">This assumes the service data flow only contains the video stream, or if both video and audio streams are included in the same service data flow, the UPF can use other ways to separate the video stream, </w:t>
      </w:r>
      <w:proofErr w:type="gramStart"/>
      <w:r w:rsidRPr="009F5519">
        <w:t>e.g.</w:t>
      </w:r>
      <w:proofErr w:type="gramEnd"/>
      <w:r w:rsidRPr="009F5519">
        <w:t xml:space="preserve"> PT field in the RTP header.</w:t>
      </w:r>
    </w:p>
    <w:p w14:paraId="341C0AC6" w14:textId="6D8B30BD"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D50DD" w14:textId="77777777" w:rsidR="0085732B" w:rsidRDefault="0085732B">
      <w:r>
        <w:separator/>
      </w:r>
    </w:p>
    <w:p w14:paraId="23A3E8BB" w14:textId="77777777" w:rsidR="0085732B" w:rsidRDefault="0085732B"/>
  </w:endnote>
  <w:endnote w:type="continuationSeparator" w:id="0">
    <w:p w14:paraId="1E3F3DD0" w14:textId="77777777" w:rsidR="0085732B" w:rsidRDefault="0085732B">
      <w:r>
        <w:continuationSeparator/>
      </w:r>
    </w:p>
    <w:p w14:paraId="7B331F43" w14:textId="77777777" w:rsidR="0085732B" w:rsidRDefault="0085732B"/>
  </w:endnote>
  <w:endnote w:type="continuationNotice" w:id="1">
    <w:p w14:paraId="788F78D4" w14:textId="77777777" w:rsidR="0085732B" w:rsidRDefault="008573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45691" w14:textId="77777777" w:rsidR="0085732B" w:rsidRDefault="0085732B">
      <w:r>
        <w:separator/>
      </w:r>
    </w:p>
    <w:p w14:paraId="3389EF4A" w14:textId="77777777" w:rsidR="0085732B" w:rsidRDefault="0085732B"/>
  </w:footnote>
  <w:footnote w:type="continuationSeparator" w:id="0">
    <w:p w14:paraId="1B940067" w14:textId="77777777" w:rsidR="0085732B" w:rsidRDefault="0085732B">
      <w:r>
        <w:continuationSeparator/>
      </w:r>
    </w:p>
    <w:p w14:paraId="17E02FEF" w14:textId="77777777" w:rsidR="0085732B" w:rsidRDefault="0085732B"/>
  </w:footnote>
  <w:footnote w:type="continuationNotice" w:id="1">
    <w:p w14:paraId="0449FCA7" w14:textId="77777777" w:rsidR="0085732B" w:rsidRDefault="008573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2"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0"/>
  </w:num>
  <w:num w:numId="2">
    <w:abstractNumId w:val="13"/>
  </w:num>
  <w:num w:numId="3">
    <w:abstractNumId w:val="33"/>
  </w:num>
  <w:num w:numId="4">
    <w:abstractNumId w:val="22"/>
  </w:num>
  <w:num w:numId="5">
    <w:abstractNumId w:val="11"/>
  </w:num>
  <w:num w:numId="6">
    <w:abstractNumId w:val="11"/>
  </w:num>
  <w:num w:numId="7">
    <w:abstractNumId w:val="16"/>
  </w:num>
  <w:num w:numId="8">
    <w:abstractNumId w:val="21"/>
  </w:num>
  <w:num w:numId="9">
    <w:abstractNumId w:val="17"/>
  </w:num>
  <w:num w:numId="10">
    <w:abstractNumId w:val="28"/>
  </w:num>
  <w:num w:numId="11">
    <w:abstractNumId w:val="26"/>
  </w:num>
  <w:num w:numId="12">
    <w:abstractNumId w:val="18"/>
  </w:num>
  <w:num w:numId="13">
    <w:abstractNumId w:val="27"/>
  </w:num>
  <w:num w:numId="14">
    <w:abstractNumId w:val="10"/>
  </w:num>
  <w:num w:numId="15">
    <w:abstractNumId w:val="31"/>
  </w:num>
  <w:num w:numId="16">
    <w:abstractNumId w:val="12"/>
  </w:num>
  <w:num w:numId="17">
    <w:abstractNumId w:val="36"/>
  </w:num>
  <w:num w:numId="18">
    <w:abstractNumId w:val="20"/>
  </w:num>
  <w:num w:numId="19">
    <w:abstractNumId w:val="14"/>
  </w:num>
  <w:num w:numId="20">
    <w:abstractNumId w:val="23"/>
  </w:num>
  <w:num w:numId="21">
    <w:abstractNumId w:val="15"/>
  </w:num>
  <w:num w:numId="22">
    <w:abstractNumId w:val="10"/>
  </w:num>
  <w:num w:numId="23">
    <w:abstractNumId w:val="35"/>
  </w:num>
  <w:num w:numId="24">
    <w:abstractNumId w:val="34"/>
  </w:num>
  <w:num w:numId="25">
    <w:abstractNumId w:val="32"/>
  </w:num>
  <w:num w:numId="26">
    <w:abstractNumId w:val="29"/>
  </w:num>
  <w:num w:numId="27">
    <w:abstractNumId w:val="19"/>
  </w:num>
  <w:num w:numId="28">
    <w:abstractNumId w:val="24"/>
  </w:num>
  <w:num w:numId="29">
    <w:abstractNumId w:val="25"/>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7A47"/>
    <w:rsid w:val="00007A9D"/>
    <w:rsid w:val="000109E8"/>
    <w:rsid w:val="00011389"/>
    <w:rsid w:val="00011AC5"/>
    <w:rsid w:val="00013B8A"/>
    <w:rsid w:val="00013C1E"/>
    <w:rsid w:val="00013E75"/>
    <w:rsid w:val="00013E80"/>
    <w:rsid w:val="00014302"/>
    <w:rsid w:val="000158C6"/>
    <w:rsid w:val="0001664C"/>
    <w:rsid w:val="00016B0B"/>
    <w:rsid w:val="0001743F"/>
    <w:rsid w:val="00017D3E"/>
    <w:rsid w:val="00020903"/>
    <w:rsid w:val="00021C45"/>
    <w:rsid w:val="000222BA"/>
    <w:rsid w:val="00023456"/>
    <w:rsid w:val="0002390F"/>
    <w:rsid w:val="00023F8C"/>
    <w:rsid w:val="00024184"/>
    <w:rsid w:val="0002550A"/>
    <w:rsid w:val="00025AA2"/>
    <w:rsid w:val="00030C92"/>
    <w:rsid w:val="00031350"/>
    <w:rsid w:val="00031547"/>
    <w:rsid w:val="00032FAF"/>
    <w:rsid w:val="000330E7"/>
    <w:rsid w:val="00033AE0"/>
    <w:rsid w:val="00034845"/>
    <w:rsid w:val="00034A9B"/>
    <w:rsid w:val="00035433"/>
    <w:rsid w:val="00036210"/>
    <w:rsid w:val="00037E3E"/>
    <w:rsid w:val="00037E6B"/>
    <w:rsid w:val="000430EF"/>
    <w:rsid w:val="00043814"/>
    <w:rsid w:val="00044F6E"/>
    <w:rsid w:val="0004544F"/>
    <w:rsid w:val="00045854"/>
    <w:rsid w:val="00046140"/>
    <w:rsid w:val="00046178"/>
    <w:rsid w:val="00046F90"/>
    <w:rsid w:val="0004741E"/>
    <w:rsid w:val="0004760C"/>
    <w:rsid w:val="00047746"/>
    <w:rsid w:val="00050B44"/>
    <w:rsid w:val="00050D8A"/>
    <w:rsid w:val="00053DEF"/>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940"/>
    <w:rsid w:val="00066D62"/>
    <w:rsid w:val="000670BF"/>
    <w:rsid w:val="00067591"/>
    <w:rsid w:val="00070DD9"/>
    <w:rsid w:val="000713FF"/>
    <w:rsid w:val="000719A5"/>
    <w:rsid w:val="000727BC"/>
    <w:rsid w:val="000742EA"/>
    <w:rsid w:val="00075C71"/>
    <w:rsid w:val="00077CA5"/>
    <w:rsid w:val="00077D47"/>
    <w:rsid w:val="0008182C"/>
    <w:rsid w:val="00083A5F"/>
    <w:rsid w:val="0008423D"/>
    <w:rsid w:val="00084FFC"/>
    <w:rsid w:val="000850FC"/>
    <w:rsid w:val="0008690C"/>
    <w:rsid w:val="000869B0"/>
    <w:rsid w:val="0008726F"/>
    <w:rsid w:val="00087610"/>
    <w:rsid w:val="00090400"/>
    <w:rsid w:val="000908A7"/>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156C"/>
    <w:rsid w:val="000B4759"/>
    <w:rsid w:val="000B4821"/>
    <w:rsid w:val="000B53CF"/>
    <w:rsid w:val="000B5D3F"/>
    <w:rsid w:val="000B74E5"/>
    <w:rsid w:val="000C05DE"/>
    <w:rsid w:val="000C0AEB"/>
    <w:rsid w:val="000C1E2D"/>
    <w:rsid w:val="000C3876"/>
    <w:rsid w:val="000C6193"/>
    <w:rsid w:val="000C7284"/>
    <w:rsid w:val="000D0DBD"/>
    <w:rsid w:val="000D320E"/>
    <w:rsid w:val="000D3B89"/>
    <w:rsid w:val="000D61B4"/>
    <w:rsid w:val="000D6D4C"/>
    <w:rsid w:val="000D7993"/>
    <w:rsid w:val="000E089F"/>
    <w:rsid w:val="000E0F5F"/>
    <w:rsid w:val="000E2635"/>
    <w:rsid w:val="000E2A18"/>
    <w:rsid w:val="000E3038"/>
    <w:rsid w:val="000E3753"/>
    <w:rsid w:val="000E376E"/>
    <w:rsid w:val="000E4E9D"/>
    <w:rsid w:val="000E7AE2"/>
    <w:rsid w:val="000F0247"/>
    <w:rsid w:val="000F11BD"/>
    <w:rsid w:val="000F1325"/>
    <w:rsid w:val="000F1527"/>
    <w:rsid w:val="000F1BE9"/>
    <w:rsid w:val="000F2095"/>
    <w:rsid w:val="000F24D9"/>
    <w:rsid w:val="000F3D07"/>
    <w:rsid w:val="000F481A"/>
    <w:rsid w:val="000F4831"/>
    <w:rsid w:val="000F49CD"/>
    <w:rsid w:val="000F5563"/>
    <w:rsid w:val="000F6893"/>
    <w:rsid w:val="00100076"/>
    <w:rsid w:val="00101A25"/>
    <w:rsid w:val="00101DD1"/>
    <w:rsid w:val="0010239A"/>
    <w:rsid w:val="00102B0B"/>
    <w:rsid w:val="00103370"/>
    <w:rsid w:val="0010441B"/>
    <w:rsid w:val="00104E34"/>
    <w:rsid w:val="001054DA"/>
    <w:rsid w:val="00105AC8"/>
    <w:rsid w:val="001066C1"/>
    <w:rsid w:val="001075B5"/>
    <w:rsid w:val="0011078F"/>
    <w:rsid w:val="0011141F"/>
    <w:rsid w:val="00111AB5"/>
    <w:rsid w:val="001134CA"/>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46FA"/>
    <w:rsid w:val="00145069"/>
    <w:rsid w:val="001468A5"/>
    <w:rsid w:val="00151A7C"/>
    <w:rsid w:val="001536D1"/>
    <w:rsid w:val="00153728"/>
    <w:rsid w:val="00154054"/>
    <w:rsid w:val="00154587"/>
    <w:rsid w:val="001549ED"/>
    <w:rsid w:val="00154DC4"/>
    <w:rsid w:val="001551CB"/>
    <w:rsid w:val="00155277"/>
    <w:rsid w:val="00155D0C"/>
    <w:rsid w:val="00155E79"/>
    <w:rsid w:val="00160249"/>
    <w:rsid w:val="0016034B"/>
    <w:rsid w:val="001604E0"/>
    <w:rsid w:val="001605A2"/>
    <w:rsid w:val="001605A3"/>
    <w:rsid w:val="00160AF1"/>
    <w:rsid w:val="00160CB6"/>
    <w:rsid w:val="00163225"/>
    <w:rsid w:val="00163845"/>
    <w:rsid w:val="0016457E"/>
    <w:rsid w:val="00164CFD"/>
    <w:rsid w:val="00164FB0"/>
    <w:rsid w:val="0016526C"/>
    <w:rsid w:val="001655B2"/>
    <w:rsid w:val="0016629F"/>
    <w:rsid w:val="001668BC"/>
    <w:rsid w:val="0016697F"/>
    <w:rsid w:val="00166FC0"/>
    <w:rsid w:val="00167C39"/>
    <w:rsid w:val="00171EDE"/>
    <w:rsid w:val="00171F32"/>
    <w:rsid w:val="00172CCB"/>
    <w:rsid w:val="00172D4D"/>
    <w:rsid w:val="00172DF4"/>
    <w:rsid w:val="001730BA"/>
    <w:rsid w:val="001747B5"/>
    <w:rsid w:val="00174C0E"/>
    <w:rsid w:val="00175125"/>
    <w:rsid w:val="00177A80"/>
    <w:rsid w:val="00177BDC"/>
    <w:rsid w:val="00177F27"/>
    <w:rsid w:val="001800A8"/>
    <w:rsid w:val="0018031A"/>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37D2"/>
    <w:rsid w:val="001B4306"/>
    <w:rsid w:val="001B50C9"/>
    <w:rsid w:val="001B5948"/>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C64DC"/>
    <w:rsid w:val="001D02F2"/>
    <w:rsid w:val="001D0906"/>
    <w:rsid w:val="001D18D7"/>
    <w:rsid w:val="001D2B97"/>
    <w:rsid w:val="001D310E"/>
    <w:rsid w:val="001D39F9"/>
    <w:rsid w:val="001D4D38"/>
    <w:rsid w:val="001D4FCC"/>
    <w:rsid w:val="001E1D20"/>
    <w:rsid w:val="001E37F3"/>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FE0"/>
    <w:rsid w:val="002002DA"/>
    <w:rsid w:val="00200B62"/>
    <w:rsid w:val="00201DAB"/>
    <w:rsid w:val="00202192"/>
    <w:rsid w:val="002032C3"/>
    <w:rsid w:val="0020360B"/>
    <w:rsid w:val="0020428C"/>
    <w:rsid w:val="00204D48"/>
    <w:rsid w:val="0020552A"/>
    <w:rsid w:val="00205D6E"/>
    <w:rsid w:val="00207AEB"/>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5BFB"/>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126"/>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A6EAE"/>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36C7"/>
    <w:rsid w:val="002F67F6"/>
    <w:rsid w:val="002F74C9"/>
    <w:rsid w:val="003001C4"/>
    <w:rsid w:val="003010DD"/>
    <w:rsid w:val="00303E9C"/>
    <w:rsid w:val="003041F1"/>
    <w:rsid w:val="00304371"/>
    <w:rsid w:val="00304BB1"/>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033"/>
    <w:rsid w:val="003411BB"/>
    <w:rsid w:val="00341290"/>
    <w:rsid w:val="003414CB"/>
    <w:rsid w:val="0034234D"/>
    <w:rsid w:val="00343270"/>
    <w:rsid w:val="00343BB3"/>
    <w:rsid w:val="0034430F"/>
    <w:rsid w:val="003521FA"/>
    <w:rsid w:val="00352589"/>
    <w:rsid w:val="0035272A"/>
    <w:rsid w:val="003533FB"/>
    <w:rsid w:val="00353A7B"/>
    <w:rsid w:val="003543F1"/>
    <w:rsid w:val="003549E3"/>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6B79"/>
    <w:rsid w:val="003C7639"/>
    <w:rsid w:val="003C7D55"/>
    <w:rsid w:val="003C7ED3"/>
    <w:rsid w:val="003D19E4"/>
    <w:rsid w:val="003D3304"/>
    <w:rsid w:val="003D36EF"/>
    <w:rsid w:val="003D38B4"/>
    <w:rsid w:val="003D3985"/>
    <w:rsid w:val="003D3F21"/>
    <w:rsid w:val="003D5E04"/>
    <w:rsid w:val="003D74EC"/>
    <w:rsid w:val="003E0D87"/>
    <w:rsid w:val="003E1624"/>
    <w:rsid w:val="003E234E"/>
    <w:rsid w:val="003E2434"/>
    <w:rsid w:val="003E2E84"/>
    <w:rsid w:val="003E3B76"/>
    <w:rsid w:val="003E4694"/>
    <w:rsid w:val="003E4FC1"/>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17B"/>
    <w:rsid w:val="00404608"/>
    <w:rsid w:val="00404F02"/>
    <w:rsid w:val="00405A3B"/>
    <w:rsid w:val="004065AE"/>
    <w:rsid w:val="00406837"/>
    <w:rsid w:val="00406E66"/>
    <w:rsid w:val="0040753B"/>
    <w:rsid w:val="0041029E"/>
    <w:rsid w:val="00410477"/>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349"/>
    <w:rsid w:val="00440983"/>
    <w:rsid w:val="004411A4"/>
    <w:rsid w:val="0044161B"/>
    <w:rsid w:val="00441721"/>
    <w:rsid w:val="00441B7E"/>
    <w:rsid w:val="00442412"/>
    <w:rsid w:val="00444490"/>
    <w:rsid w:val="00446D96"/>
    <w:rsid w:val="0044789D"/>
    <w:rsid w:val="00450554"/>
    <w:rsid w:val="004515D3"/>
    <w:rsid w:val="0045251B"/>
    <w:rsid w:val="0045289B"/>
    <w:rsid w:val="004541DF"/>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D33"/>
    <w:rsid w:val="004950E4"/>
    <w:rsid w:val="00495980"/>
    <w:rsid w:val="004959C7"/>
    <w:rsid w:val="00497E90"/>
    <w:rsid w:val="004A1BFD"/>
    <w:rsid w:val="004A2C3C"/>
    <w:rsid w:val="004A2E8B"/>
    <w:rsid w:val="004A30B5"/>
    <w:rsid w:val="004A63B0"/>
    <w:rsid w:val="004A68E1"/>
    <w:rsid w:val="004A7D4E"/>
    <w:rsid w:val="004B0204"/>
    <w:rsid w:val="004B063A"/>
    <w:rsid w:val="004B11ED"/>
    <w:rsid w:val="004B15DB"/>
    <w:rsid w:val="004B31D9"/>
    <w:rsid w:val="004B47C8"/>
    <w:rsid w:val="004B4D8A"/>
    <w:rsid w:val="004B5821"/>
    <w:rsid w:val="004B5C1D"/>
    <w:rsid w:val="004B62A1"/>
    <w:rsid w:val="004B67D6"/>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7A86"/>
    <w:rsid w:val="004D7E95"/>
    <w:rsid w:val="004E083E"/>
    <w:rsid w:val="004E0F97"/>
    <w:rsid w:val="004E17C4"/>
    <w:rsid w:val="004E1E63"/>
    <w:rsid w:val="004E1F8E"/>
    <w:rsid w:val="004E2AAB"/>
    <w:rsid w:val="004E3178"/>
    <w:rsid w:val="004E5BA4"/>
    <w:rsid w:val="004E5F9E"/>
    <w:rsid w:val="004E6119"/>
    <w:rsid w:val="004E710B"/>
    <w:rsid w:val="004E7663"/>
    <w:rsid w:val="004E7C38"/>
    <w:rsid w:val="004E7D89"/>
    <w:rsid w:val="004F05B0"/>
    <w:rsid w:val="004F19CE"/>
    <w:rsid w:val="004F1FF9"/>
    <w:rsid w:val="004F3EA3"/>
    <w:rsid w:val="004F416A"/>
    <w:rsid w:val="004F4D1D"/>
    <w:rsid w:val="004F5DCC"/>
    <w:rsid w:val="004F6899"/>
    <w:rsid w:val="004F7AD9"/>
    <w:rsid w:val="005008E0"/>
    <w:rsid w:val="00501E40"/>
    <w:rsid w:val="00502058"/>
    <w:rsid w:val="00503BB7"/>
    <w:rsid w:val="00504318"/>
    <w:rsid w:val="0050655E"/>
    <w:rsid w:val="005069C1"/>
    <w:rsid w:val="00507E25"/>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30"/>
    <w:rsid w:val="005245E7"/>
    <w:rsid w:val="0052472C"/>
    <w:rsid w:val="0052480C"/>
    <w:rsid w:val="00526554"/>
    <w:rsid w:val="005300DB"/>
    <w:rsid w:val="00530CEF"/>
    <w:rsid w:val="005317B7"/>
    <w:rsid w:val="005326B5"/>
    <w:rsid w:val="00534F0C"/>
    <w:rsid w:val="00534FA8"/>
    <w:rsid w:val="00535BD3"/>
    <w:rsid w:val="00535F77"/>
    <w:rsid w:val="00537275"/>
    <w:rsid w:val="00541D6E"/>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247"/>
    <w:rsid w:val="005603FC"/>
    <w:rsid w:val="005606CC"/>
    <w:rsid w:val="00561066"/>
    <w:rsid w:val="0056405B"/>
    <w:rsid w:val="005644B5"/>
    <w:rsid w:val="0056598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5398"/>
    <w:rsid w:val="005A5734"/>
    <w:rsid w:val="005A6346"/>
    <w:rsid w:val="005A6A37"/>
    <w:rsid w:val="005B1B25"/>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B4"/>
    <w:rsid w:val="005C796F"/>
    <w:rsid w:val="005D150D"/>
    <w:rsid w:val="005D2512"/>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14EF"/>
    <w:rsid w:val="006022A7"/>
    <w:rsid w:val="00602D5B"/>
    <w:rsid w:val="00603FA3"/>
    <w:rsid w:val="00607B82"/>
    <w:rsid w:val="00607D4A"/>
    <w:rsid w:val="006102AA"/>
    <w:rsid w:val="00611C80"/>
    <w:rsid w:val="00612A1B"/>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1239"/>
    <w:rsid w:val="006314EE"/>
    <w:rsid w:val="00631D5F"/>
    <w:rsid w:val="00633707"/>
    <w:rsid w:val="00633CF3"/>
    <w:rsid w:val="00634F95"/>
    <w:rsid w:val="00635B88"/>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B2E"/>
    <w:rsid w:val="0065130C"/>
    <w:rsid w:val="0065196A"/>
    <w:rsid w:val="006520D2"/>
    <w:rsid w:val="00652C0F"/>
    <w:rsid w:val="00653071"/>
    <w:rsid w:val="006533E2"/>
    <w:rsid w:val="00653419"/>
    <w:rsid w:val="00653AC0"/>
    <w:rsid w:val="0065413B"/>
    <w:rsid w:val="0065422E"/>
    <w:rsid w:val="00654B2B"/>
    <w:rsid w:val="00654D17"/>
    <w:rsid w:val="00655BCE"/>
    <w:rsid w:val="00655D01"/>
    <w:rsid w:val="00657827"/>
    <w:rsid w:val="006612AE"/>
    <w:rsid w:val="006612B2"/>
    <w:rsid w:val="00661680"/>
    <w:rsid w:val="006618D9"/>
    <w:rsid w:val="00662361"/>
    <w:rsid w:val="00664206"/>
    <w:rsid w:val="00664B6F"/>
    <w:rsid w:val="006671CA"/>
    <w:rsid w:val="00670347"/>
    <w:rsid w:val="00670803"/>
    <w:rsid w:val="00671078"/>
    <w:rsid w:val="00671F0F"/>
    <w:rsid w:val="00671F5C"/>
    <w:rsid w:val="006727A1"/>
    <w:rsid w:val="00673355"/>
    <w:rsid w:val="006733DB"/>
    <w:rsid w:val="0067346D"/>
    <w:rsid w:val="006744AE"/>
    <w:rsid w:val="00674E7F"/>
    <w:rsid w:val="00674FAC"/>
    <w:rsid w:val="006807B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AD8"/>
    <w:rsid w:val="00695B67"/>
    <w:rsid w:val="006967BF"/>
    <w:rsid w:val="006A00FA"/>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E2"/>
    <w:rsid w:val="006D73D1"/>
    <w:rsid w:val="006D7B7A"/>
    <w:rsid w:val="006E0296"/>
    <w:rsid w:val="006E0D95"/>
    <w:rsid w:val="006E15D1"/>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4EC"/>
    <w:rsid w:val="006F7744"/>
    <w:rsid w:val="006F7A20"/>
    <w:rsid w:val="007011E0"/>
    <w:rsid w:val="00701B30"/>
    <w:rsid w:val="00703743"/>
    <w:rsid w:val="00704CFE"/>
    <w:rsid w:val="00704DF8"/>
    <w:rsid w:val="00705582"/>
    <w:rsid w:val="00705A45"/>
    <w:rsid w:val="00706804"/>
    <w:rsid w:val="00706D95"/>
    <w:rsid w:val="0070707B"/>
    <w:rsid w:val="007070AD"/>
    <w:rsid w:val="0070762A"/>
    <w:rsid w:val="007078D4"/>
    <w:rsid w:val="00711101"/>
    <w:rsid w:val="007111A8"/>
    <w:rsid w:val="00711EC1"/>
    <w:rsid w:val="00712828"/>
    <w:rsid w:val="00712A01"/>
    <w:rsid w:val="00712EB8"/>
    <w:rsid w:val="00713B7D"/>
    <w:rsid w:val="0071480F"/>
    <w:rsid w:val="00715BC6"/>
    <w:rsid w:val="00715E4E"/>
    <w:rsid w:val="0072015C"/>
    <w:rsid w:val="00721692"/>
    <w:rsid w:val="007226D4"/>
    <w:rsid w:val="00723F24"/>
    <w:rsid w:val="00725976"/>
    <w:rsid w:val="007259F7"/>
    <w:rsid w:val="007305E3"/>
    <w:rsid w:val="007307C4"/>
    <w:rsid w:val="007314F9"/>
    <w:rsid w:val="00733F6C"/>
    <w:rsid w:val="0073482C"/>
    <w:rsid w:val="00735315"/>
    <w:rsid w:val="0073546A"/>
    <w:rsid w:val="00735519"/>
    <w:rsid w:val="00735F14"/>
    <w:rsid w:val="00740779"/>
    <w:rsid w:val="0074077F"/>
    <w:rsid w:val="00742731"/>
    <w:rsid w:val="007444A3"/>
    <w:rsid w:val="00744521"/>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A3D"/>
    <w:rsid w:val="00781D9D"/>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2EA4"/>
    <w:rsid w:val="007B6752"/>
    <w:rsid w:val="007B7877"/>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55D4"/>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660"/>
    <w:rsid w:val="008003D4"/>
    <w:rsid w:val="0080140A"/>
    <w:rsid w:val="00801797"/>
    <w:rsid w:val="00801BAF"/>
    <w:rsid w:val="00802441"/>
    <w:rsid w:val="00802BFB"/>
    <w:rsid w:val="00804E8D"/>
    <w:rsid w:val="0080561F"/>
    <w:rsid w:val="008063BC"/>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841"/>
    <w:rsid w:val="0081798B"/>
    <w:rsid w:val="008205B7"/>
    <w:rsid w:val="00820945"/>
    <w:rsid w:val="00820ED0"/>
    <w:rsid w:val="00820F54"/>
    <w:rsid w:val="00821EA3"/>
    <w:rsid w:val="00822796"/>
    <w:rsid w:val="008239CF"/>
    <w:rsid w:val="00824674"/>
    <w:rsid w:val="00826CB0"/>
    <w:rsid w:val="008307B2"/>
    <w:rsid w:val="0083232B"/>
    <w:rsid w:val="00832FEE"/>
    <w:rsid w:val="00833C78"/>
    <w:rsid w:val="00835176"/>
    <w:rsid w:val="00836C38"/>
    <w:rsid w:val="00841CB3"/>
    <w:rsid w:val="00842611"/>
    <w:rsid w:val="00842840"/>
    <w:rsid w:val="0084713B"/>
    <w:rsid w:val="00847C02"/>
    <w:rsid w:val="00850C6B"/>
    <w:rsid w:val="008511CE"/>
    <w:rsid w:val="008514B5"/>
    <w:rsid w:val="008516AF"/>
    <w:rsid w:val="008523B2"/>
    <w:rsid w:val="008529F6"/>
    <w:rsid w:val="00852CE9"/>
    <w:rsid w:val="008536E3"/>
    <w:rsid w:val="008536EB"/>
    <w:rsid w:val="0085399A"/>
    <w:rsid w:val="008542D8"/>
    <w:rsid w:val="00855AEB"/>
    <w:rsid w:val="0085630B"/>
    <w:rsid w:val="00856A2C"/>
    <w:rsid w:val="00856B27"/>
    <w:rsid w:val="00856EF9"/>
    <w:rsid w:val="00857158"/>
    <w:rsid w:val="0085732B"/>
    <w:rsid w:val="00857AB6"/>
    <w:rsid w:val="00860CFF"/>
    <w:rsid w:val="008628FA"/>
    <w:rsid w:val="00862F39"/>
    <w:rsid w:val="00862FB9"/>
    <w:rsid w:val="00863BFD"/>
    <w:rsid w:val="008648BA"/>
    <w:rsid w:val="008651F1"/>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0C86"/>
    <w:rsid w:val="00891706"/>
    <w:rsid w:val="00892E12"/>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0B4"/>
    <w:rsid w:val="008D63F7"/>
    <w:rsid w:val="008D6570"/>
    <w:rsid w:val="008D6881"/>
    <w:rsid w:val="008D6987"/>
    <w:rsid w:val="008E0631"/>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2E20"/>
    <w:rsid w:val="009349F5"/>
    <w:rsid w:val="0093558C"/>
    <w:rsid w:val="00935720"/>
    <w:rsid w:val="00935D76"/>
    <w:rsid w:val="00936579"/>
    <w:rsid w:val="009379CF"/>
    <w:rsid w:val="009400D4"/>
    <w:rsid w:val="00941201"/>
    <w:rsid w:val="009416E2"/>
    <w:rsid w:val="00941D61"/>
    <w:rsid w:val="0094297A"/>
    <w:rsid w:val="00943E99"/>
    <w:rsid w:val="009441F0"/>
    <w:rsid w:val="0094444D"/>
    <w:rsid w:val="00944DF5"/>
    <w:rsid w:val="00945B6A"/>
    <w:rsid w:val="009460F5"/>
    <w:rsid w:val="0094692A"/>
    <w:rsid w:val="00947850"/>
    <w:rsid w:val="00947913"/>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593"/>
    <w:rsid w:val="009A4E3B"/>
    <w:rsid w:val="009A524A"/>
    <w:rsid w:val="009A52CB"/>
    <w:rsid w:val="009A58AC"/>
    <w:rsid w:val="009A5D84"/>
    <w:rsid w:val="009A6391"/>
    <w:rsid w:val="009A6FCA"/>
    <w:rsid w:val="009B067A"/>
    <w:rsid w:val="009B0C8C"/>
    <w:rsid w:val="009B2D49"/>
    <w:rsid w:val="009B2E2C"/>
    <w:rsid w:val="009B3290"/>
    <w:rsid w:val="009B35FE"/>
    <w:rsid w:val="009B437C"/>
    <w:rsid w:val="009B5A67"/>
    <w:rsid w:val="009C0261"/>
    <w:rsid w:val="009C1B5B"/>
    <w:rsid w:val="009C4529"/>
    <w:rsid w:val="009C47D9"/>
    <w:rsid w:val="009D00BF"/>
    <w:rsid w:val="009D06DA"/>
    <w:rsid w:val="009D1708"/>
    <w:rsid w:val="009D2EF8"/>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68"/>
    <w:rsid w:val="009E7CE2"/>
    <w:rsid w:val="009E7DF4"/>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1A34"/>
    <w:rsid w:val="00A12116"/>
    <w:rsid w:val="00A1247D"/>
    <w:rsid w:val="00A13259"/>
    <w:rsid w:val="00A13409"/>
    <w:rsid w:val="00A15625"/>
    <w:rsid w:val="00A15FE7"/>
    <w:rsid w:val="00A16827"/>
    <w:rsid w:val="00A16AAD"/>
    <w:rsid w:val="00A17C5D"/>
    <w:rsid w:val="00A2067F"/>
    <w:rsid w:val="00A219EF"/>
    <w:rsid w:val="00A21E8B"/>
    <w:rsid w:val="00A228AD"/>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0D9A"/>
    <w:rsid w:val="00A41543"/>
    <w:rsid w:val="00A41677"/>
    <w:rsid w:val="00A41C8C"/>
    <w:rsid w:val="00A42531"/>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2BFF"/>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4CEC"/>
    <w:rsid w:val="00A75A89"/>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38DB"/>
    <w:rsid w:val="00AE458A"/>
    <w:rsid w:val="00AE570C"/>
    <w:rsid w:val="00AE58D2"/>
    <w:rsid w:val="00AE5EC0"/>
    <w:rsid w:val="00AE6C45"/>
    <w:rsid w:val="00AE7290"/>
    <w:rsid w:val="00AE7CBD"/>
    <w:rsid w:val="00AF0258"/>
    <w:rsid w:val="00AF1EF0"/>
    <w:rsid w:val="00AF4073"/>
    <w:rsid w:val="00AF5947"/>
    <w:rsid w:val="00AF5A3A"/>
    <w:rsid w:val="00AF5ADA"/>
    <w:rsid w:val="00AF5E00"/>
    <w:rsid w:val="00AF64E5"/>
    <w:rsid w:val="00AF726B"/>
    <w:rsid w:val="00AF7741"/>
    <w:rsid w:val="00AF7873"/>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74BD"/>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1BF"/>
    <w:rsid w:val="00B30679"/>
    <w:rsid w:val="00B30B0E"/>
    <w:rsid w:val="00B31C60"/>
    <w:rsid w:val="00B33162"/>
    <w:rsid w:val="00B33766"/>
    <w:rsid w:val="00B33DE5"/>
    <w:rsid w:val="00B341D4"/>
    <w:rsid w:val="00B342EB"/>
    <w:rsid w:val="00B347F0"/>
    <w:rsid w:val="00B3513F"/>
    <w:rsid w:val="00B355A8"/>
    <w:rsid w:val="00B35719"/>
    <w:rsid w:val="00B36FD3"/>
    <w:rsid w:val="00B37273"/>
    <w:rsid w:val="00B37FD3"/>
    <w:rsid w:val="00B37FEC"/>
    <w:rsid w:val="00B406A6"/>
    <w:rsid w:val="00B41027"/>
    <w:rsid w:val="00B42626"/>
    <w:rsid w:val="00B4270D"/>
    <w:rsid w:val="00B43CFE"/>
    <w:rsid w:val="00B4460B"/>
    <w:rsid w:val="00B44CD8"/>
    <w:rsid w:val="00B4518F"/>
    <w:rsid w:val="00B45BE3"/>
    <w:rsid w:val="00B468E7"/>
    <w:rsid w:val="00B47687"/>
    <w:rsid w:val="00B501FB"/>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28A"/>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26A"/>
    <w:rsid w:val="00B815E6"/>
    <w:rsid w:val="00B83732"/>
    <w:rsid w:val="00B83AF5"/>
    <w:rsid w:val="00B83D76"/>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13C5"/>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577E"/>
    <w:rsid w:val="00BD5792"/>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BF7C16"/>
    <w:rsid w:val="00C0217F"/>
    <w:rsid w:val="00C03D95"/>
    <w:rsid w:val="00C10659"/>
    <w:rsid w:val="00C11456"/>
    <w:rsid w:val="00C12EB5"/>
    <w:rsid w:val="00C1434A"/>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6D09"/>
    <w:rsid w:val="00C370DC"/>
    <w:rsid w:val="00C378C7"/>
    <w:rsid w:val="00C40F5A"/>
    <w:rsid w:val="00C41D70"/>
    <w:rsid w:val="00C41EC9"/>
    <w:rsid w:val="00C443E1"/>
    <w:rsid w:val="00C44CAF"/>
    <w:rsid w:val="00C4548F"/>
    <w:rsid w:val="00C45916"/>
    <w:rsid w:val="00C46B2F"/>
    <w:rsid w:val="00C46C7A"/>
    <w:rsid w:val="00C47B70"/>
    <w:rsid w:val="00C50A68"/>
    <w:rsid w:val="00C524B5"/>
    <w:rsid w:val="00C52575"/>
    <w:rsid w:val="00C5261E"/>
    <w:rsid w:val="00C530A1"/>
    <w:rsid w:val="00C54EA8"/>
    <w:rsid w:val="00C56D33"/>
    <w:rsid w:val="00C60B04"/>
    <w:rsid w:val="00C60F35"/>
    <w:rsid w:val="00C61352"/>
    <w:rsid w:val="00C61E04"/>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77955"/>
    <w:rsid w:val="00C81743"/>
    <w:rsid w:val="00C819B9"/>
    <w:rsid w:val="00C829F3"/>
    <w:rsid w:val="00C83762"/>
    <w:rsid w:val="00C83C04"/>
    <w:rsid w:val="00C86D22"/>
    <w:rsid w:val="00C86E80"/>
    <w:rsid w:val="00C86E8A"/>
    <w:rsid w:val="00C87DF1"/>
    <w:rsid w:val="00C90EBC"/>
    <w:rsid w:val="00C92891"/>
    <w:rsid w:val="00C9456D"/>
    <w:rsid w:val="00C94962"/>
    <w:rsid w:val="00CA0905"/>
    <w:rsid w:val="00CA0EC5"/>
    <w:rsid w:val="00CA1404"/>
    <w:rsid w:val="00CA1668"/>
    <w:rsid w:val="00CA2029"/>
    <w:rsid w:val="00CA20C0"/>
    <w:rsid w:val="00CA3041"/>
    <w:rsid w:val="00CA34C1"/>
    <w:rsid w:val="00CA3696"/>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2A8"/>
    <w:rsid w:val="00CF74A7"/>
    <w:rsid w:val="00CF7D07"/>
    <w:rsid w:val="00D0065E"/>
    <w:rsid w:val="00D01989"/>
    <w:rsid w:val="00D01A06"/>
    <w:rsid w:val="00D01A13"/>
    <w:rsid w:val="00D02A61"/>
    <w:rsid w:val="00D03CA4"/>
    <w:rsid w:val="00D03E25"/>
    <w:rsid w:val="00D04DF0"/>
    <w:rsid w:val="00D0511E"/>
    <w:rsid w:val="00D0569F"/>
    <w:rsid w:val="00D05984"/>
    <w:rsid w:val="00D0706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7EF"/>
    <w:rsid w:val="00D25882"/>
    <w:rsid w:val="00D25BF0"/>
    <w:rsid w:val="00D31195"/>
    <w:rsid w:val="00D31BDD"/>
    <w:rsid w:val="00D32A19"/>
    <w:rsid w:val="00D32D9A"/>
    <w:rsid w:val="00D33245"/>
    <w:rsid w:val="00D332D3"/>
    <w:rsid w:val="00D33627"/>
    <w:rsid w:val="00D34A91"/>
    <w:rsid w:val="00D35887"/>
    <w:rsid w:val="00D362E2"/>
    <w:rsid w:val="00D37190"/>
    <w:rsid w:val="00D379AF"/>
    <w:rsid w:val="00D37C08"/>
    <w:rsid w:val="00D37C73"/>
    <w:rsid w:val="00D37D8B"/>
    <w:rsid w:val="00D4183F"/>
    <w:rsid w:val="00D41B5E"/>
    <w:rsid w:val="00D41D72"/>
    <w:rsid w:val="00D42A80"/>
    <w:rsid w:val="00D440A5"/>
    <w:rsid w:val="00D440B9"/>
    <w:rsid w:val="00D44861"/>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777F"/>
    <w:rsid w:val="00D57E9E"/>
    <w:rsid w:val="00D602F3"/>
    <w:rsid w:val="00D60E26"/>
    <w:rsid w:val="00D63068"/>
    <w:rsid w:val="00D63ADB"/>
    <w:rsid w:val="00D63EB7"/>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25CC"/>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1799"/>
    <w:rsid w:val="00DB1961"/>
    <w:rsid w:val="00DB268A"/>
    <w:rsid w:val="00DB2784"/>
    <w:rsid w:val="00DB3153"/>
    <w:rsid w:val="00DB4B63"/>
    <w:rsid w:val="00DB4DAC"/>
    <w:rsid w:val="00DB4EF9"/>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6171"/>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7035"/>
    <w:rsid w:val="00E10366"/>
    <w:rsid w:val="00E10BFF"/>
    <w:rsid w:val="00E11199"/>
    <w:rsid w:val="00E11299"/>
    <w:rsid w:val="00E1152F"/>
    <w:rsid w:val="00E11B1E"/>
    <w:rsid w:val="00E1244F"/>
    <w:rsid w:val="00E12EA4"/>
    <w:rsid w:val="00E1313C"/>
    <w:rsid w:val="00E13F6D"/>
    <w:rsid w:val="00E142CD"/>
    <w:rsid w:val="00E14D19"/>
    <w:rsid w:val="00E1517F"/>
    <w:rsid w:val="00E156E4"/>
    <w:rsid w:val="00E15E9C"/>
    <w:rsid w:val="00E16571"/>
    <w:rsid w:val="00E16B5F"/>
    <w:rsid w:val="00E179E5"/>
    <w:rsid w:val="00E21785"/>
    <w:rsid w:val="00E219C8"/>
    <w:rsid w:val="00E21B14"/>
    <w:rsid w:val="00E21B94"/>
    <w:rsid w:val="00E22280"/>
    <w:rsid w:val="00E22BC5"/>
    <w:rsid w:val="00E22C14"/>
    <w:rsid w:val="00E2355D"/>
    <w:rsid w:val="00E236E2"/>
    <w:rsid w:val="00E2511A"/>
    <w:rsid w:val="00E25FF8"/>
    <w:rsid w:val="00E2630C"/>
    <w:rsid w:val="00E27486"/>
    <w:rsid w:val="00E27C19"/>
    <w:rsid w:val="00E30327"/>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948"/>
    <w:rsid w:val="00E7594E"/>
    <w:rsid w:val="00E80F87"/>
    <w:rsid w:val="00E8131E"/>
    <w:rsid w:val="00E82CF1"/>
    <w:rsid w:val="00E830BC"/>
    <w:rsid w:val="00E83797"/>
    <w:rsid w:val="00E84C06"/>
    <w:rsid w:val="00E84D33"/>
    <w:rsid w:val="00E903D4"/>
    <w:rsid w:val="00E92257"/>
    <w:rsid w:val="00E9292A"/>
    <w:rsid w:val="00E947D3"/>
    <w:rsid w:val="00E95DCD"/>
    <w:rsid w:val="00EA08D9"/>
    <w:rsid w:val="00EA1BBE"/>
    <w:rsid w:val="00EA3EEA"/>
    <w:rsid w:val="00EA4187"/>
    <w:rsid w:val="00EA4DC0"/>
    <w:rsid w:val="00EA55D5"/>
    <w:rsid w:val="00EA58CF"/>
    <w:rsid w:val="00EA5F5E"/>
    <w:rsid w:val="00EA64D5"/>
    <w:rsid w:val="00EA7749"/>
    <w:rsid w:val="00EB16B9"/>
    <w:rsid w:val="00EB1FB1"/>
    <w:rsid w:val="00EB202C"/>
    <w:rsid w:val="00EB29E8"/>
    <w:rsid w:val="00EB2E9C"/>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440"/>
    <w:rsid w:val="00ED0754"/>
    <w:rsid w:val="00ED09EB"/>
    <w:rsid w:val="00ED0D6B"/>
    <w:rsid w:val="00ED1A6B"/>
    <w:rsid w:val="00ED1B36"/>
    <w:rsid w:val="00ED1D5B"/>
    <w:rsid w:val="00ED27DE"/>
    <w:rsid w:val="00ED294E"/>
    <w:rsid w:val="00ED402D"/>
    <w:rsid w:val="00ED45FE"/>
    <w:rsid w:val="00ED4D01"/>
    <w:rsid w:val="00ED547F"/>
    <w:rsid w:val="00ED5D49"/>
    <w:rsid w:val="00EE0008"/>
    <w:rsid w:val="00EE0049"/>
    <w:rsid w:val="00EE0195"/>
    <w:rsid w:val="00EE05E3"/>
    <w:rsid w:val="00EE0A57"/>
    <w:rsid w:val="00EE1BAA"/>
    <w:rsid w:val="00EE215A"/>
    <w:rsid w:val="00EE3B2E"/>
    <w:rsid w:val="00EE3BC2"/>
    <w:rsid w:val="00EE434D"/>
    <w:rsid w:val="00EE4481"/>
    <w:rsid w:val="00EE469A"/>
    <w:rsid w:val="00EE5774"/>
    <w:rsid w:val="00EE5A24"/>
    <w:rsid w:val="00EE5D9A"/>
    <w:rsid w:val="00EE6416"/>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0940"/>
    <w:rsid w:val="00F20B88"/>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82D"/>
    <w:rsid w:val="00F47CD2"/>
    <w:rsid w:val="00F502F1"/>
    <w:rsid w:val="00F51203"/>
    <w:rsid w:val="00F51D8B"/>
    <w:rsid w:val="00F5208E"/>
    <w:rsid w:val="00F522B4"/>
    <w:rsid w:val="00F528A0"/>
    <w:rsid w:val="00F52BDB"/>
    <w:rsid w:val="00F52C59"/>
    <w:rsid w:val="00F5383C"/>
    <w:rsid w:val="00F5414F"/>
    <w:rsid w:val="00F567C7"/>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6B0"/>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64B3"/>
    <w:rsid w:val="00FC7EEB"/>
    <w:rsid w:val="00FD0243"/>
    <w:rsid w:val="00FD0F70"/>
    <w:rsid w:val="00FD192A"/>
    <w:rsid w:val="00FD2977"/>
    <w:rsid w:val="00FD29AC"/>
    <w:rsid w:val="00FD331C"/>
    <w:rsid w:val="00FD35DD"/>
    <w:rsid w:val="00FD3C42"/>
    <w:rsid w:val="00FD4A8F"/>
    <w:rsid w:val="00FD54DA"/>
    <w:rsid w:val="00FD56F8"/>
    <w:rsid w:val="00FD5C61"/>
    <w:rsid w:val="00FD5CDA"/>
    <w:rsid w:val="00FD607B"/>
    <w:rsid w:val="00FD626C"/>
    <w:rsid w:val="00FE0082"/>
    <w:rsid w:val="00FE0F64"/>
    <w:rsid w:val="00FE26BE"/>
    <w:rsid w:val="00FE2FD0"/>
    <w:rsid w:val="00FE3667"/>
    <w:rsid w:val="00FE41A3"/>
    <w:rsid w:val="00FE46C5"/>
    <w:rsid w:val="00FE4D16"/>
    <w:rsid w:val="00FE5DB8"/>
    <w:rsid w:val="00FF02C0"/>
    <w:rsid w:val="00FF0805"/>
    <w:rsid w:val="00FF0B93"/>
    <w:rsid w:val="00FF0FD1"/>
    <w:rsid w:val="00FF1570"/>
    <w:rsid w:val="00FF250C"/>
    <w:rsid w:val="00FF3797"/>
    <w:rsid w:val="00FF3D47"/>
    <w:rsid w:val="00FF49E6"/>
    <w:rsid w:val="00FF5414"/>
    <w:rsid w:val="00FF61D2"/>
    <w:rsid w:val="00FF66E8"/>
    <w:rsid w:val="00FF7AAE"/>
    <w:rsid w:val="00FF7B03"/>
    <w:rsid w:val="00FF7D95"/>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82D"/>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044F6E"/>
    <w:rPr>
      <w:rFonts w:eastAsia="Times New Roman"/>
      <w:color w:val="FF0000"/>
      <w:lang w:eastAsia="ko-KR"/>
    </w:rPr>
  </w:style>
  <w:style w:type="table" w:customStyle="1" w:styleId="1">
    <w:name w:val="网格型1"/>
    <w:basedOn w:val="TableNormal"/>
    <w:next w:val="TableGrid"/>
    <w:rsid w:val="00E303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5AIRPNAIUNRU-2028481721-6190</_dlc_DocId>
    <_dlc_DocIdUrl xmlns="71c5aaf6-e6ce-465b-b873-5148d2a4c105">
      <Url>https://nokia.sharepoint.com/sites/c5g/e2earch/_layouts/15/DocIdRedir.aspx?ID=5AIRPNAIUNRU-2028481721-6190</Url>
      <Description>5AIRPNAIUNRU-2028481721-6190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3.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4.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5.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6.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7.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Ericsson0505</cp:lastModifiedBy>
  <cp:revision>27</cp:revision>
  <cp:lastPrinted>2003-09-26T08:29:00Z</cp:lastPrinted>
  <dcterms:created xsi:type="dcterms:W3CDTF">2022-05-05T05:24:00Z</dcterms:created>
  <dcterms:modified xsi:type="dcterms:W3CDTF">2022-05-06T22:17:00Z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b8234252-c59d-4e36-9bff-aadf9bb61bac</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